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593" w:rsidRDefault="006A5593" w:rsidP="006A559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sidR="00F4555D" w:rsidRPr="00F4555D">
        <w:rPr>
          <w:b/>
          <w:i/>
          <w:noProof/>
          <w:sz w:val="28"/>
        </w:rPr>
        <w:t>R4-1910875</w:t>
      </w:r>
    </w:p>
    <w:p w:rsidR="006A5593" w:rsidRDefault="006A5593" w:rsidP="006A5593">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D3ECB" w:rsidP="00E13F3D">
            <w:pPr>
              <w:pStyle w:val="CRCoverPage"/>
              <w:spacing w:after="0"/>
              <w:jc w:val="right"/>
              <w:rPr>
                <w:b/>
                <w:noProof/>
                <w:sz w:val="28"/>
              </w:rPr>
            </w:pPr>
            <w:r>
              <w:rPr>
                <w:b/>
                <w:noProof/>
                <w:sz w:val="28"/>
                <w:lang w:eastAsia="zh-CN"/>
              </w:rPr>
              <w:t>38.101-3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D3ECB">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3ECB"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D3ECB">
            <w:pPr>
              <w:pStyle w:val="CRCoverPage"/>
              <w:spacing w:after="0"/>
              <w:ind w:left="100"/>
              <w:rPr>
                <w:noProof/>
              </w:rPr>
            </w:pPr>
            <w:r w:rsidRPr="006D3ECB">
              <w:rPr>
                <w:noProof/>
              </w:rPr>
              <w:t>Draft CR to 38.101-3: DC_2A_n78(2A), DC_5A_n78(2A), DC_7A_n78(2A), DC_66A_n78(2A)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6D3ECB" w:rsidP="006D3ECB">
            <w:pPr>
              <w:pStyle w:val="CRCoverPage"/>
              <w:spacing w:after="0"/>
              <w:ind w:left="100"/>
              <w:rPr>
                <w:noProof/>
              </w:rPr>
            </w:pPr>
            <w:r w:rsidRPr="00EA3EB3">
              <w:rPr>
                <w:lang w:eastAsia="ja-JP"/>
              </w:rPr>
              <w:t>DC_R16_1BLTE_1BNR_2DL2UL</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F4555D">
              <w:rPr>
                <w:noProof/>
                <w:lang w:eastAsia="zh-CN"/>
              </w:rPr>
              <w:t>10</w:t>
            </w:r>
            <w:r w:rsidR="006A5593">
              <w:rPr>
                <w:rFonts w:hint="eastAsia"/>
                <w:noProof/>
                <w:lang w:eastAsia="zh-CN"/>
              </w:rPr>
              <w:t>-</w:t>
            </w:r>
            <w:r w:rsidR="00F4555D">
              <w:rPr>
                <w:noProof/>
                <w:lang w:eastAsia="zh-CN"/>
              </w:rPr>
              <w:t>02</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6D3ECB"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D3ECB" w:rsidTr="00547111">
        <w:tc>
          <w:tcPr>
            <w:tcW w:w="2694" w:type="dxa"/>
            <w:gridSpan w:val="2"/>
            <w:tcBorders>
              <w:top w:val="single" w:sz="4" w:space="0" w:color="auto"/>
              <w:left w:val="single" w:sz="4" w:space="0" w:color="auto"/>
            </w:tcBorders>
          </w:tcPr>
          <w:p w:rsidR="006D3ECB" w:rsidRDefault="006D3ECB" w:rsidP="006D3E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D3ECB" w:rsidRPr="00017B69" w:rsidRDefault="006D3ECB" w:rsidP="006D3ECB">
            <w:pPr>
              <w:pStyle w:val="CRCoverPage"/>
              <w:spacing w:after="0"/>
              <w:rPr>
                <w:noProof/>
                <w:lang w:eastAsia="zh-CN"/>
              </w:rPr>
            </w:pPr>
            <w:r>
              <w:rPr>
                <w:noProof/>
              </w:rPr>
              <w:t>DC_2A_n78A, DC_5A_n78A, DC_7A_n78A</w:t>
            </w:r>
            <w:r>
              <w:rPr>
                <w:noProof/>
                <w:lang w:eastAsia="zh-CN"/>
              </w:rPr>
              <w:t xml:space="preserve"> and</w:t>
            </w:r>
            <w:r>
              <w:rPr>
                <w:noProof/>
              </w:rPr>
              <w:t xml:space="preserve"> DC_66A_n78A are </w:t>
            </w:r>
            <w:r>
              <w:t xml:space="preserve">supported in Rel-15, hence </w:t>
            </w:r>
            <w:r w:rsidRPr="006D3ECB">
              <w:rPr>
                <w:noProof/>
              </w:rPr>
              <w:t>DC_2A_n78(2A</w:t>
            </w:r>
            <w:r>
              <w:rPr>
                <w:noProof/>
              </w:rPr>
              <w:t>), DC_5A_n78(2A), DC_7A_n78(2A) and</w:t>
            </w:r>
            <w:r w:rsidRPr="006D3ECB">
              <w:rPr>
                <w:noProof/>
              </w:rPr>
              <w:t xml:space="preserve"> DC_66A_n78(2A)</w:t>
            </w:r>
            <w:r>
              <w:rPr>
                <w:rFonts w:hint="eastAsia"/>
                <w:noProof/>
                <w:lang w:eastAsia="zh-CN"/>
              </w:rPr>
              <w:t xml:space="preserve"> </w:t>
            </w:r>
            <w:r>
              <w:rPr>
                <w:noProof/>
                <w:lang w:eastAsia="zh-CN"/>
              </w:rPr>
              <w:t>can be added by a draft CR.</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Default="006D3ECB" w:rsidP="006D3ECB">
            <w:pPr>
              <w:pStyle w:val="CRCoverPage"/>
              <w:spacing w:after="0"/>
              <w:rPr>
                <w:noProof/>
                <w:sz w:val="8"/>
                <w:szCs w:val="8"/>
                <w:lang w:eastAsia="zh-CN"/>
              </w:rPr>
            </w:pPr>
          </w:p>
        </w:tc>
      </w:tr>
      <w:tr w:rsidR="006D3ECB" w:rsidTr="00547111">
        <w:tc>
          <w:tcPr>
            <w:tcW w:w="2694" w:type="dxa"/>
            <w:gridSpan w:val="2"/>
            <w:tcBorders>
              <w:left w:val="single" w:sz="4" w:space="0" w:color="auto"/>
            </w:tcBorders>
          </w:tcPr>
          <w:p w:rsidR="006D3ECB" w:rsidRDefault="006D3ECB" w:rsidP="006D3E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D3ECB" w:rsidRDefault="006D3ECB" w:rsidP="006D3ECB">
            <w:pPr>
              <w:pStyle w:val="CRCoverPage"/>
              <w:spacing w:after="0"/>
              <w:rPr>
                <w:noProof/>
                <w:lang w:eastAsia="zh-CN"/>
              </w:rPr>
            </w:pPr>
            <w:r>
              <w:rPr>
                <w:noProof/>
                <w:lang w:eastAsia="zh-CN"/>
              </w:rPr>
              <w:t xml:space="preserve">DC combanations </w:t>
            </w:r>
            <w:r w:rsidRPr="006D3ECB">
              <w:rPr>
                <w:noProof/>
              </w:rPr>
              <w:t>DC_2A_n78(2A</w:t>
            </w:r>
            <w:r>
              <w:rPr>
                <w:noProof/>
              </w:rPr>
              <w:t>), DC_5A_n78(2A), DC_7A_n78(2A) and</w:t>
            </w:r>
            <w:r w:rsidRPr="006D3ECB">
              <w:rPr>
                <w:noProof/>
              </w:rPr>
              <w:t xml:space="preserve"> DC_66A_n78(2A)</w:t>
            </w:r>
            <w:r>
              <w:rPr>
                <w:noProof/>
                <w:lang w:eastAsia="zh-CN"/>
              </w:rPr>
              <w:t xml:space="preserve"> are added in corresponding clauses.</w:t>
            </w:r>
          </w:p>
        </w:tc>
      </w:tr>
      <w:tr w:rsidR="006D3ECB" w:rsidTr="00547111">
        <w:tc>
          <w:tcPr>
            <w:tcW w:w="2694" w:type="dxa"/>
            <w:gridSpan w:val="2"/>
            <w:tcBorders>
              <w:left w:val="single" w:sz="4" w:space="0" w:color="auto"/>
            </w:tcBorders>
          </w:tcPr>
          <w:p w:rsidR="006D3ECB" w:rsidRDefault="006D3ECB" w:rsidP="006D3ECB">
            <w:pPr>
              <w:pStyle w:val="CRCoverPage"/>
              <w:spacing w:after="0"/>
              <w:rPr>
                <w:b/>
                <w:i/>
                <w:noProof/>
                <w:sz w:val="8"/>
                <w:szCs w:val="8"/>
              </w:rPr>
            </w:pPr>
          </w:p>
        </w:tc>
        <w:tc>
          <w:tcPr>
            <w:tcW w:w="6946" w:type="dxa"/>
            <w:gridSpan w:val="9"/>
            <w:tcBorders>
              <w:right w:val="single" w:sz="4" w:space="0" w:color="auto"/>
            </w:tcBorders>
          </w:tcPr>
          <w:p w:rsidR="006D3ECB" w:rsidRPr="00787CE8" w:rsidRDefault="006D3ECB" w:rsidP="006D3ECB">
            <w:pPr>
              <w:pStyle w:val="CRCoverPage"/>
              <w:spacing w:after="0"/>
              <w:rPr>
                <w:noProof/>
                <w:sz w:val="8"/>
                <w:szCs w:val="8"/>
              </w:rPr>
            </w:pPr>
          </w:p>
        </w:tc>
      </w:tr>
      <w:tr w:rsidR="006D3ECB" w:rsidTr="00547111">
        <w:tc>
          <w:tcPr>
            <w:tcW w:w="2694" w:type="dxa"/>
            <w:gridSpan w:val="2"/>
            <w:tcBorders>
              <w:left w:val="single" w:sz="4" w:space="0" w:color="auto"/>
              <w:bottom w:val="single" w:sz="4" w:space="0" w:color="auto"/>
            </w:tcBorders>
          </w:tcPr>
          <w:p w:rsidR="006D3ECB" w:rsidRDefault="006D3ECB" w:rsidP="006D3E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D3ECB" w:rsidRPr="00123111" w:rsidRDefault="006D3ECB" w:rsidP="006D3ECB">
            <w:pPr>
              <w:pStyle w:val="CRCoverPage"/>
              <w:spacing w:after="0"/>
              <w:rPr>
                <w:noProof/>
                <w:lang w:eastAsia="zh-CN"/>
              </w:rPr>
            </w:pPr>
            <w:r w:rsidRPr="006D3ECB">
              <w:rPr>
                <w:noProof/>
              </w:rPr>
              <w:t>DC_2A_n78(2A</w:t>
            </w:r>
            <w:r>
              <w:rPr>
                <w:noProof/>
              </w:rPr>
              <w:t>), DC_5A_n78(2A), DC_7A_n78(2A) and</w:t>
            </w:r>
            <w:r w:rsidRPr="006D3ECB">
              <w:rPr>
                <w:noProof/>
              </w:rPr>
              <w:t xml:space="preserve"> DC_66A_n78(2A)</w:t>
            </w:r>
            <w:r>
              <w:rPr>
                <w:noProof/>
                <w:lang w:eastAsia="zh-CN"/>
              </w:rPr>
              <w:t xml:space="preserve"> are not included in the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01BE0">
            <w:pPr>
              <w:pStyle w:val="CRCoverPage"/>
              <w:spacing w:after="0"/>
              <w:ind w:left="100"/>
              <w:rPr>
                <w:noProof/>
              </w:rPr>
            </w:pPr>
            <w:r>
              <w:rPr>
                <w:rFonts w:hint="eastAsia"/>
                <w:noProof/>
                <w:lang w:eastAsia="zh-CN"/>
              </w:rPr>
              <w:t>5.5</w:t>
            </w:r>
            <w:r w:rsidR="006D3ECB">
              <w:rPr>
                <w:rFonts w:hint="eastAsia"/>
                <w:noProof/>
                <w:lang w:eastAsia="zh-CN"/>
              </w:rPr>
              <w:t>B.</w:t>
            </w:r>
            <w:r w:rsidR="006D3ECB">
              <w:rPr>
                <w:noProof/>
                <w:lang w:eastAsia="zh-CN"/>
              </w:rPr>
              <w:t>4.1</w:t>
            </w:r>
            <w:r>
              <w:rPr>
                <w:rFonts w:hint="eastAsia"/>
                <w:noProof/>
                <w:lang w:eastAsia="zh-CN"/>
              </w:rPr>
              <w:t>,</w:t>
            </w:r>
            <w:r w:rsidRPr="001C2388">
              <w:t xml:space="preserve"> 7.3B.2.3.5.1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40D5" w:rsidRPr="00981F8C" w:rsidRDefault="008140D5" w:rsidP="008140D5">
      <w:pPr>
        <w:pStyle w:val="6"/>
        <w:jc w:val="center"/>
        <w:rPr>
          <w:i/>
          <w:color w:val="0000FF"/>
        </w:rPr>
      </w:pPr>
      <w:bookmarkStart w:id="2" w:name="_Toc526338484"/>
      <w:bookmarkStart w:id="3" w:name="_Toc518423074"/>
      <w:bookmarkStart w:id="4" w:name="_Toc535320561"/>
      <w:r w:rsidRPr="001C6E91">
        <w:rPr>
          <w:i/>
          <w:color w:val="0000FF"/>
        </w:rPr>
        <w:lastRenderedPageBreak/>
        <w:t>------------------------------ Modified section ------------------------------</w:t>
      </w:r>
      <w:bookmarkEnd w:id="2"/>
      <w:bookmarkEnd w:id="3"/>
    </w:p>
    <w:p w:rsidR="008140D5" w:rsidRPr="001C2388" w:rsidRDefault="008140D5" w:rsidP="008140D5">
      <w:pPr>
        <w:pStyle w:val="40"/>
      </w:pPr>
      <w:bookmarkStart w:id="5" w:name="_Toc13131524"/>
      <w:bookmarkEnd w:id="4"/>
      <w:r w:rsidRPr="001C2388">
        <w:t>5.5B.4.1</w:t>
      </w:r>
      <w:r w:rsidRPr="001C2388">
        <w:tab/>
        <w:t>Inter-band EN-DC configurations within FR1 (two bands)</w:t>
      </w:r>
      <w:bookmarkEnd w:id="5"/>
    </w:p>
    <w:p w:rsidR="008140D5" w:rsidRPr="001C2388" w:rsidRDefault="008140D5" w:rsidP="008140D5">
      <w:pPr>
        <w:pStyle w:val="TH"/>
      </w:pPr>
      <w:r w:rsidRPr="001C2388">
        <w:t>Table 5.5B.4.1-1: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Change w:id="6">
          <w:tblGrid>
            <w:gridCol w:w="2537"/>
            <w:gridCol w:w="2280"/>
            <w:gridCol w:w="2738"/>
          </w:tblGrid>
        </w:tblGridChange>
      </w:tblGrid>
      <w:tr w:rsidR="008140D5" w:rsidRPr="001C2388" w:rsidTr="008140D5">
        <w:trPr>
          <w:trHeight w:val="47"/>
          <w:tblHeader/>
          <w:jc w:val="center"/>
        </w:trPr>
        <w:tc>
          <w:tcPr>
            <w:tcW w:w="2537" w:type="dxa"/>
            <w:shd w:val="clear" w:color="auto" w:fill="auto"/>
            <w:vAlign w:val="center"/>
            <w:hideMark/>
          </w:tcPr>
          <w:p w:rsidR="008140D5" w:rsidRPr="001C2388" w:rsidRDefault="008140D5" w:rsidP="008140D5">
            <w:pPr>
              <w:pStyle w:val="TAH"/>
              <w:keepNext w:val="0"/>
              <w:rPr>
                <w:lang w:val="en-US" w:eastAsia="fi-FI"/>
              </w:rPr>
            </w:pPr>
            <w:bookmarkStart w:id="7" w:name="_Hlk516090533"/>
            <w:r w:rsidRPr="001C2388">
              <w:rPr>
                <w:lang w:val="en-US" w:eastAsia="fi-FI"/>
              </w:rPr>
              <w:t>EN-DC</w:t>
            </w:r>
          </w:p>
          <w:p w:rsidR="008140D5" w:rsidRPr="001C2388" w:rsidRDefault="008140D5" w:rsidP="008140D5">
            <w:pPr>
              <w:pStyle w:val="TAH"/>
              <w:keepNext w:val="0"/>
              <w:rPr>
                <w:lang w:val="en-US" w:eastAsia="fi-FI"/>
              </w:rPr>
            </w:pPr>
            <w:r w:rsidRPr="001C2388">
              <w:rPr>
                <w:lang w:val="en-US" w:eastAsia="fi-FI"/>
              </w:rPr>
              <w:t>configuration</w:t>
            </w:r>
          </w:p>
        </w:tc>
        <w:tc>
          <w:tcPr>
            <w:tcW w:w="2280" w:type="dxa"/>
            <w:vAlign w:val="center"/>
          </w:tcPr>
          <w:p w:rsidR="008140D5" w:rsidRPr="001C2388" w:rsidRDefault="008140D5" w:rsidP="008140D5">
            <w:pPr>
              <w:pStyle w:val="TAH"/>
              <w:keepNext w:val="0"/>
              <w:rPr>
                <w:lang w:val="en-US" w:eastAsia="fi-FI"/>
              </w:rPr>
            </w:pPr>
            <w:r w:rsidRPr="001C2388">
              <w:rPr>
                <w:lang w:val="en-US" w:eastAsia="fi-FI"/>
              </w:rPr>
              <w:t>Uplink EN-DC</w:t>
            </w:r>
          </w:p>
          <w:p w:rsidR="008140D5" w:rsidRPr="001C2388" w:rsidRDefault="008140D5" w:rsidP="008140D5">
            <w:pPr>
              <w:pStyle w:val="TAH"/>
              <w:keepNext w:val="0"/>
              <w:rPr>
                <w:lang w:val="en-US" w:eastAsia="fi-FI"/>
              </w:rPr>
            </w:pPr>
            <w:r w:rsidRPr="001C2388">
              <w:rPr>
                <w:lang w:val="en-US" w:eastAsia="fi-FI"/>
              </w:rPr>
              <w:t>configuration</w:t>
            </w:r>
          </w:p>
          <w:p w:rsidR="008140D5" w:rsidRPr="001C2388" w:rsidDel="00C35823" w:rsidRDefault="008140D5" w:rsidP="008140D5">
            <w:pPr>
              <w:pStyle w:val="TAH"/>
              <w:keepNext w:val="0"/>
              <w:rPr>
                <w:lang w:eastAsia="fi-FI"/>
              </w:rPr>
            </w:pPr>
            <w:r w:rsidRPr="001C2388">
              <w:rPr>
                <w:lang w:val="en-US" w:eastAsia="fi-FI"/>
              </w:rPr>
              <w:t>(NOTE 1)</w:t>
            </w:r>
          </w:p>
        </w:tc>
        <w:tc>
          <w:tcPr>
            <w:tcW w:w="2738" w:type="dxa"/>
            <w:shd w:val="clear" w:color="auto" w:fill="auto"/>
            <w:vAlign w:val="center"/>
            <w:hideMark/>
          </w:tcPr>
          <w:p w:rsidR="008140D5" w:rsidRPr="001C2388" w:rsidRDefault="008140D5" w:rsidP="008140D5">
            <w:pPr>
              <w:pStyle w:val="TAH"/>
              <w:keepNext w:val="0"/>
              <w:rPr>
                <w:lang w:val="en-US" w:eastAsia="fi-FI"/>
              </w:rPr>
            </w:pPr>
            <w:r w:rsidRPr="001C2388">
              <w:rPr>
                <w:lang w:eastAsia="fi-FI"/>
              </w:rPr>
              <w:t>Single UL allowed</w:t>
            </w:r>
          </w:p>
        </w:tc>
      </w:tr>
      <w:bookmarkEnd w:id="7"/>
      <w:tr w:rsidR="008140D5" w:rsidRPr="001C2388" w:rsidTr="008140D5">
        <w:trPr>
          <w:trHeight w:val="47"/>
          <w:jc w:val="center"/>
        </w:trPr>
        <w:tc>
          <w:tcPr>
            <w:tcW w:w="2537" w:type="dxa"/>
            <w:shd w:val="clear" w:color="auto" w:fill="auto"/>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280" w:type="dxa"/>
            <w:vAlign w:val="center"/>
          </w:tcPr>
          <w:p w:rsidR="008140D5" w:rsidRPr="00C4199C" w:rsidRDefault="008140D5" w:rsidP="008140D5">
            <w:pPr>
              <w:pStyle w:val="TAH"/>
              <w:rPr>
                <w:b w:val="0"/>
                <w:lang w:val="en-US" w:eastAsia="fi-FI"/>
              </w:rPr>
            </w:pPr>
            <w:r w:rsidRPr="00C4199C">
              <w:rPr>
                <w:b w:val="0"/>
                <w:lang w:val="en-US" w:eastAsia="fi-FI"/>
              </w:rPr>
              <w:t>DC_</w:t>
            </w:r>
            <w:r w:rsidRPr="00C4199C">
              <w:rPr>
                <w:b w:val="0"/>
                <w:lang w:val="en-US" w:eastAsia="zh-CN"/>
              </w:rPr>
              <w:t>1A_n3A</w:t>
            </w:r>
          </w:p>
          <w:p w:rsidR="008140D5" w:rsidRPr="001C2388" w:rsidRDefault="008140D5" w:rsidP="008140D5">
            <w:pPr>
              <w:pStyle w:val="TAH"/>
              <w:keepNext w:val="0"/>
              <w:rPr>
                <w:b w:val="0"/>
                <w:lang w:val="en-US" w:eastAsia="fi-FI"/>
              </w:rPr>
            </w:pPr>
            <w:r w:rsidRPr="00C4199C">
              <w:rPr>
                <w:b w:val="0"/>
                <w:lang w:val="en-US" w:eastAsia="fi-FI"/>
              </w:rPr>
              <w:t>DC_</w:t>
            </w:r>
            <w:r w:rsidRPr="00C4199C">
              <w:rPr>
                <w:b w:val="0"/>
                <w:lang w:val="en-US" w:eastAsia="zh-CN"/>
              </w:rPr>
              <w:t>1C_n3A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DC_1_n3</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1A_n5A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w:t>
            </w:r>
            <w:r w:rsidRPr="001C2388">
              <w:rPr>
                <w:b w:val="0"/>
                <w:lang w:val="fi-FI" w:eastAsia="zh-CN"/>
              </w:rPr>
              <w:t>1</w:t>
            </w:r>
            <w:r w:rsidRPr="001C2388">
              <w:rPr>
                <w:b w:val="0"/>
                <w:lang w:val="fi-FI" w:eastAsia="fi-FI"/>
              </w:rPr>
              <w:t>A_n</w:t>
            </w:r>
            <w:r w:rsidRPr="001C2388">
              <w:rPr>
                <w:b w:val="0"/>
                <w:lang w:val="fi-FI" w:eastAsia="zh-CN"/>
              </w:rPr>
              <w:t>7</w:t>
            </w:r>
            <w:r w:rsidRPr="001C2388">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eastAsia="fi-FI"/>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280" w:type="dxa"/>
            <w:vAlign w:val="center"/>
          </w:tcPr>
          <w:p w:rsidR="008140D5" w:rsidRPr="001C2388" w:rsidRDefault="008140D5" w:rsidP="008140D5">
            <w:pPr>
              <w:pStyle w:val="TAH"/>
              <w:keepNext w:val="0"/>
              <w:rPr>
                <w:b w:val="0"/>
                <w:lang w:val="fi-FI" w:eastAsia="fi-FI"/>
              </w:rPr>
            </w:pPr>
            <w:r w:rsidRPr="007C2EA3">
              <w:rPr>
                <w:b w:val="0"/>
                <w:lang w:val="fi-FI" w:eastAsia="fi-FI"/>
              </w:rPr>
              <w:t>DC_</w:t>
            </w:r>
            <w:r w:rsidRPr="007C2EA3">
              <w:rPr>
                <w:b w:val="0"/>
                <w:lang w:val="en-US" w:eastAsia="zh-CN"/>
              </w:rPr>
              <w:t>1</w:t>
            </w:r>
            <w:r w:rsidRPr="007C2EA3">
              <w:rPr>
                <w:b w:val="0"/>
                <w:lang w:val="fi-FI" w:eastAsia="fi-FI"/>
              </w:rPr>
              <w:t>A_n</w:t>
            </w:r>
            <w:r w:rsidRPr="007C2EA3">
              <w:rPr>
                <w:b w:val="0"/>
                <w:lang w:val="en-US" w:eastAsia="zh-CN"/>
              </w:rPr>
              <w:t>8</w:t>
            </w:r>
            <w:r w:rsidRPr="007C2EA3">
              <w:rPr>
                <w:b w:val="0"/>
                <w:lang w:val="fi-FI" w:eastAsia="fi-FI"/>
              </w:rPr>
              <w:t>A</w:t>
            </w:r>
          </w:p>
        </w:tc>
        <w:tc>
          <w:tcPr>
            <w:tcW w:w="2738" w:type="dxa"/>
            <w:shd w:val="clear" w:color="auto" w:fill="auto"/>
            <w:vAlign w:val="center"/>
          </w:tcPr>
          <w:p w:rsidR="008140D5" w:rsidRPr="001C2388" w:rsidRDefault="008140D5" w:rsidP="008140D5">
            <w:pPr>
              <w:pStyle w:val="TAH"/>
              <w:keepNext w:val="0"/>
              <w:rPr>
                <w:b w:val="0"/>
                <w:lang w:eastAsia="fi-FI"/>
              </w:rPr>
            </w:pPr>
            <w:r w:rsidRPr="0083286B">
              <w:rPr>
                <w:rFonts w:eastAsia="MS Mincho"/>
                <w:b w:val="0"/>
              </w:rPr>
              <w:t>No</w:t>
            </w:r>
          </w:p>
        </w:tc>
      </w:tr>
      <w:tr w:rsidR="008140D5" w:rsidRPr="001C2388" w:rsidTr="008140D5">
        <w:trPr>
          <w:trHeight w:val="47"/>
          <w:jc w:val="center"/>
        </w:trPr>
        <w:tc>
          <w:tcPr>
            <w:tcW w:w="2537" w:type="dxa"/>
            <w:shd w:val="clear" w:color="auto" w:fill="auto"/>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280" w:type="dxa"/>
            <w:vAlign w:val="center"/>
          </w:tcPr>
          <w:p w:rsidR="008140D5" w:rsidRPr="001C2388" w:rsidRDefault="008140D5" w:rsidP="008140D5">
            <w:pPr>
              <w:pStyle w:val="TAH"/>
              <w:keepNext w:val="0"/>
              <w:rPr>
                <w:b w:val="0"/>
                <w:lang w:val="en-US" w:eastAsia="fi-FI"/>
              </w:rPr>
            </w:pPr>
            <w:r w:rsidRPr="001C2388">
              <w:rPr>
                <w:b w:val="0"/>
                <w:lang w:val="fi-FI" w:eastAsia="fi-FI"/>
              </w:rPr>
              <w:t>DC_1A_n28A</w:t>
            </w:r>
          </w:p>
        </w:tc>
        <w:tc>
          <w:tcPr>
            <w:tcW w:w="2738" w:type="dxa"/>
            <w:shd w:val="clear" w:color="auto" w:fill="auto"/>
            <w:vAlign w:val="center"/>
          </w:tcPr>
          <w:p w:rsidR="008140D5" w:rsidRPr="001C2388" w:rsidRDefault="008140D5" w:rsidP="008140D5">
            <w:pPr>
              <w:pStyle w:val="TAH"/>
              <w:keepNext w:val="0"/>
              <w:rPr>
                <w:b w:val="0"/>
                <w:lang w:eastAsia="fi-FI"/>
              </w:rPr>
            </w:pPr>
            <w:r w:rsidRPr="001C2388">
              <w:rPr>
                <w:b w:val="0"/>
                <w:lang w:val="fi-FI" w:eastAsia="fi-FI"/>
              </w:rPr>
              <w:t>No</w:t>
            </w:r>
          </w:p>
        </w:tc>
      </w:tr>
      <w:tr w:rsidR="008140D5" w:rsidRPr="001C2388" w:rsidTr="008140D5">
        <w:trPr>
          <w:trHeight w:val="47"/>
          <w:jc w:val="center"/>
        </w:trPr>
        <w:tc>
          <w:tcPr>
            <w:tcW w:w="2537" w:type="dxa"/>
            <w:shd w:val="clear" w:color="auto" w:fill="auto"/>
            <w:vAlign w:val="center"/>
          </w:tcPr>
          <w:p w:rsidR="008140D5" w:rsidRPr="0083286B" w:rsidRDefault="008140D5" w:rsidP="008140D5">
            <w:pPr>
              <w:pStyle w:val="TAH"/>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1A</w:t>
            </w:r>
            <w:r w:rsidRPr="0083286B">
              <w:rPr>
                <w:b w:val="0"/>
                <w:lang w:val="en-US" w:eastAsia="zh-CN"/>
              </w:rPr>
              <w:t>_</w:t>
            </w:r>
            <w:r w:rsidRPr="0083286B">
              <w:rPr>
                <w:b w:val="0"/>
                <w:lang w:val="en-US" w:eastAsia="fi-FI"/>
              </w:rPr>
              <w:t>n38A</w:t>
            </w:r>
          </w:p>
          <w:p w:rsidR="008140D5" w:rsidRPr="0083286B" w:rsidRDefault="008140D5" w:rsidP="008140D5">
            <w:pPr>
              <w:pStyle w:val="TAH"/>
              <w:keepNext w:val="0"/>
              <w:rPr>
                <w:b w:val="0"/>
                <w:lang w:val="en-US" w:eastAsia="fi-FI"/>
              </w:rPr>
            </w:pPr>
            <w:r w:rsidRPr="0083286B">
              <w:rPr>
                <w:b w:val="0"/>
                <w:lang w:val="en-US" w:eastAsia="fi-FI"/>
              </w:rPr>
              <w:t>DC</w:t>
            </w:r>
            <w:r w:rsidRPr="0083286B">
              <w:rPr>
                <w:b w:val="0"/>
                <w:lang w:val="en-US" w:eastAsia="zh-CN"/>
              </w:rPr>
              <w:t>_</w:t>
            </w:r>
            <w:r w:rsidRPr="0083286B">
              <w:rPr>
                <w:b w:val="0"/>
                <w:lang w:val="en-US" w:eastAsia="fi-FI"/>
              </w:rPr>
              <w:t>1C</w:t>
            </w:r>
            <w:r w:rsidRPr="0083286B">
              <w:rPr>
                <w:b w:val="0"/>
                <w:lang w:val="en-US" w:eastAsia="zh-CN"/>
              </w:rPr>
              <w:t>_</w:t>
            </w:r>
            <w:r w:rsidRPr="0083286B">
              <w:rPr>
                <w:b w:val="0"/>
                <w:lang w:val="en-US" w:eastAsia="fi-FI"/>
              </w:rPr>
              <w:t>n38A</w:t>
            </w:r>
          </w:p>
        </w:tc>
        <w:tc>
          <w:tcPr>
            <w:tcW w:w="2280" w:type="dxa"/>
            <w:vAlign w:val="center"/>
          </w:tcPr>
          <w:p w:rsidR="008140D5" w:rsidRPr="001C2388" w:rsidRDefault="008140D5" w:rsidP="008140D5">
            <w:pPr>
              <w:pStyle w:val="TAH"/>
              <w:keepNext w:val="0"/>
              <w:rPr>
                <w:b w:val="0"/>
                <w:lang w:val="fi-FI" w:eastAsia="fi-FI"/>
              </w:rPr>
            </w:pPr>
            <w:r w:rsidRPr="001C2388">
              <w:rPr>
                <w:b w:val="0"/>
                <w:lang w:val="fi-FI" w:eastAsia="fi-FI"/>
              </w:rPr>
              <w:t>DC</w:t>
            </w:r>
            <w:r w:rsidRPr="001C2388">
              <w:rPr>
                <w:rFonts w:hint="eastAsia"/>
                <w:b w:val="0"/>
                <w:lang w:val="fi-FI" w:eastAsia="zh-CN"/>
              </w:rPr>
              <w:t>_</w:t>
            </w:r>
            <w:r w:rsidRPr="001C2388">
              <w:rPr>
                <w:b w:val="0"/>
                <w:lang w:val="fi-FI" w:eastAsia="fi-FI"/>
              </w:rPr>
              <w:t>1A</w:t>
            </w:r>
            <w:r w:rsidRPr="001C2388">
              <w:rPr>
                <w:rFonts w:hint="eastAsia"/>
                <w:b w:val="0"/>
                <w:lang w:val="fi-FI" w:eastAsia="zh-CN"/>
              </w:rPr>
              <w:t>_</w:t>
            </w:r>
            <w:r w:rsidRPr="001C2388">
              <w:rPr>
                <w:b w:val="0"/>
                <w:lang w:val="fi-FI" w:eastAsia="fi-FI"/>
              </w:rPr>
              <w:t>n38A</w:t>
            </w:r>
          </w:p>
        </w:tc>
        <w:tc>
          <w:tcPr>
            <w:tcW w:w="2738" w:type="dxa"/>
            <w:shd w:val="clear" w:color="auto" w:fill="auto"/>
            <w:vAlign w:val="center"/>
          </w:tcPr>
          <w:p w:rsidR="008140D5" w:rsidRPr="001C2388" w:rsidRDefault="008140D5" w:rsidP="008140D5">
            <w:pPr>
              <w:pStyle w:val="TAH"/>
              <w:keepNext w:val="0"/>
              <w:rPr>
                <w:b w:val="0"/>
                <w:lang w:val="fi-FI" w:eastAsia="fi-FI"/>
              </w:rPr>
            </w:pPr>
            <w:r w:rsidRPr="001C2388">
              <w:rPr>
                <w:b w:val="0"/>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DC_1A_n40A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DC_1A_n4</w:t>
            </w:r>
            <w:r w:rsidRPr="007C2EA3">
              <w:rPr>
                <w:lang w:val="fi-FI" w:eastAsia="ja-JP"/>
              </w:rPr>
              <w:t>1</w:t>
            </w:r>
            <w:r w:rsidRPr="007C2EA3">
              <w:rPr>
                <w:lang w:val="fi-FI" w:eastAsia="fi-FI"/>
              </w:rPr>
              <w:t>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DC_1A_n41A</w:t>
            </w:r>
          </w:p>
        </w:tc>
        <w:tc>
          <w:tcPr>
            <w:tcW w:w="2738" w:type="dxa"/>
            <w:shd w:val="clear" w:color="auto" w:fill="auto"/>
            <w:noWrap/>
            <w:vAlign w:val="center"/>
          </w:tcPr>
          <w:p w:rsidR="008140D5" w:rsidRPr="001C2388" w:rsidRDefault="008140D5" w:rsidP="008140D5">
            <w:pPr>
              <w:pStyle w:val="TAC"/>
              <w:keepNext w:val="0"/>
              <w:rPr>
                <w:rFonts w:eastAsia="Yu Mincho"/>
                <w:lang w:val="fi-FI" w:eastAsia="ja-JP"/>
              </w:rPr>
            </w:pPr>
            <w:r w:rsidRPr="00D91D25">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DC_1A_n51A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rFonts w:eastAsia="Yu Mincho"/>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DC_1A_n77A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DC_1A_n77C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DC_1A_n77A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77(2</w:t>
            </w:r>
            <w:r w:rsidRPr="0083286B">
              <w:rPr>
                <w:bCs/>
                <w:lang w:val="fi-FI" w:eastAsia="fi-FI"/>
              </w:rPr>
              <w:t>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1</w:t>
            </w:r>
            <w:r w:rsidRPr="0083286B">
              <w:rPr>
                <w:bCs/>
                <w:lang w:val="fi-FI" w:eastAsia="fi-FI"/>
              </w:rPr>
              <w:t>A_n</w:t>
            </w:r>
            <w:r w:rsidRPr="0083286B">
              <w:rPr>
                <w:bCs/>
                <w:lang w:val="fi-FI" w:eastAsia="zh-CN"/>
              </w:rPr>
              <w:t>77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DC_1_n77</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DC_1A_n78A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DC_1A_n78C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DC_1A_n78A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en-US" w:eastAsia="fi-FI"/>
              </w:rPr>
            </w:pPr>
            <w:r w:rsidRPr="001C2388">
              <w:rPr>
                <w:lang w:val="en-US" w:eastAsia="fi-FI"/>
              </w:rPr>
              <w:t>DC_1A_n79A</w:t>
            </w:r>
            <w:r w:rsidRPr="001C2388">
              <w:rPr>
                <w:vertAlign w:val="superscript"/>
                <w:lang w:val="en-US" w:eastAsia="fi-FI"/>
              </w:rPr>
              <w:t>7</w:t>
            </w:r>
          </w:p>
          <w:p w:rsidR="008140D5" w:rsidRPr="001C2388" w:rsidRDefault="008140D5" w:rsidP="008140D5">
            <w:pPr>
              <w:pStyle w:val="TAC"/>
              <w:keepNext w:val="0"/>
              <w:rPr>
                <w:lang w:val="en-US" w:eastAsia="fi-FI"/>
              </w:rPr>
            </w:pPr>
            <w:r w:rsidRPr="001C2388">
              <w:rPr>
                <w:lang w:val="en-US" w:eastAsia="fi-FI"/>
              </w:rPr>
              <w:t>DC_1A_n79C</w:t>
            </w:r>
            <w:r w:rsidRPr="001C2388">
              <w:rPr>
                <w:vertAlign w:val="superscript"/>
                <w:lang w:val="en-US" w:eastAsia="fi-FI"/>
              </w:rPr>
              <w:t>7</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DC_1A_n79A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DC_2A-2A_n5A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DC_2A_n5A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83286B">
              <w:rPr>
                <w:bCs/>
                <w:lang w:val="fi-FI" w:eastAsia="zh-CN"/>
              </w:rPr>
              <w:t>DC_2A_n7A</w:t>
            </w:r>
          </w:p>
        </w:tc>
        <w:tc>
          <w:tcPr>
            <w:tcW w:w="2280" w:type="dxa"/>
            <w:vAlign w:val="center"/>
          </w:tcPr>
          <w:p w:rsidR="008140D5" w:rsidRPr="001C2388" w:rsidRDefault="008140D5" w:rsidP="008140D5">
            <w:pPr>
              <w:pStyle w:val="TAC"/>
              <w:keepNext w:val="0"/>
              <w:rPr>
                <w:lang w:val="fi-FI" w:eastAsia="fi-FI"/>
              </w:rPr>
            </w:pPr>
            <w:r w:rsidRPr="0083286B">
              <w:rPr>
                <w:bCs/>
                <w:lang w:val="fi-FI" w:eastAsia="fi-FI"/>
              </w:rPr>
              <w:t>DC_</w:t>
            </w:r>
            <w:r w:rsidRPr="0083286B">
              <w:rPr>
                <w:bCs/>
                <w:lang w:val="fi-FI" w:eastAsia="zh-CN"/>
              </w:rPr>
              <w:t>2</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83286B">
              <w:rPr>
                <w:bCs/>
                <w:lang w:eastAsia="fi-FI"/>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280" w:type="dxa"/>
            <w:vAlign w:val="center"/>
          </w:tcPr>
          <w:p w:rsidR="008140D5" w:rsidRPr="001C2388" w:rsidRDefault="008140D5" w:rsidP="008140D5">
            <w:pPr>
              <w:pStyle w:val="TAC"/>
              <w:keepNext w:val="0"/>
              <w:rPr>
                <w:lang w:val="fi-FI" w:eastAsia="fi-FI"/>
              </w:rPr>
            </w:pPr>
            <w:r w:rsidRPr="007C2EA3">
              <w:rPr>
                <w:lang w:val="fi-FI" w:eastAsia="fi-FI"/>
              </w:rPr>
              <w:t>DC_2A_n38A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7C2EA3">
              <w:rPr>
                <w:rFonts w:eastAsia="MS Mincho"/>
              </w:rPr>
              <w:t>No</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280" w:type="dxa"/>
            <w:vAlign w:val="center"/>
          </w:tcPr>
          <w:p w:rsidR="008140D5" w:rsidRPr="0083286B" w:rsidRDefault="008140D5" w:rsidP="008140D5">
            <w:pPr>
              <w:pStyle w:val="TAC"/>
              <w:rPr>
                <w:lang w:val="en-US" w:eastAsia="fi-FI"/>
              </w:rPr>
            </w:pPr>
            <w:r w:rsidRPr="0083286B">
              <w:rPr>
                <w:lang w:val="en-US" w:eastAsia="fi-FI"/>
              </w:rPr>
              <w:t>DC_2A_n41A</w:t>
            </w:r>
          </w:p>
          <w:p w:rsidR="008140D5" w:rsidRPr="0083286B" w:rsidRDefault="008140D5" w:rsidP="008140D5">
            <w:pPr>
              <w:pStyle w:val="TAC"/>
              <w:keepNext w:val="0"/>
              <w:rPr>
                <w:lang w:val="en-US" w:eastAsia="fi-FI"/>
              </w:rPr>
            </w:pPr>
            <w:r w:rsidRPr="0083286B">
              <w:rPr>
                <w:lang w:val="en-US" w:eastAsia="fi-FI"/>
              </w:rPr>
              <w:t>DC_2C_n41A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1C2388">
              <w:rPr>
                <w:rFonts w:eastAsia="Yu Mincho"/>
                <w:lang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D52F0B">
              <w:rPr>
                <w:lang w:val="fi-FI" w:eastAsia="fi-FI"/>
              </w:rPr>
              <w:t>DC_2A-2A_n66A</w:t>
            </w:r>
          </w:p>
        </w:tc>
        <w:tc>
          <w:tcPr>
            <w:tcW w:w="2280" w:type="dxa"/>
            <w:vAlign w:val="center"/>
          </w:tcPr>
          <w:p w:rsidR="008140D5" w:rsidRPr="001C2388" w:rsidRDefault="008140D5" w:rsidP="008140D5">
            <w:pPr>
              <w:pStyle w:val="TAC"/>
              <w:keepNext w:val="0"/>
              <w:rPr>
                <w:lang w:val="fi-FI" w:eastAsia="fi-FI"/>
              </w:rPr>
            </w:pPr>
            <w:r w:rsidRPr="00D52F0B">
              <w:rPr>
                <w:lang w:val="fi-FI" w:eastAsia="fi-FI"/>
              </w:rPr>
              <w:t>DC_2A_n66A</w:t>
            </w:r>
          </w:p>
        </w:tc>
        <w:tc>
          <w:tcPr>
            <w:tcW w:w="2738" w:type="dxa"/>
            <w:shd w:val="clear" w:color="auto" w:fill="auto"/>
            <w:noWrap/>
            <w:vAlign w:val="center"/>
          </w:tcPr>
          <w:p w:rsidR="008140D5" w:rsidRPr="001C2388" w:rsidRDefault="008140D5" w:rsidP="008140D5">
            <w:pPr>
              <w:pStyle w:val="TAC"/>
              <w:keepNext w:val="0"/>
              <w:rPr>
                <w:rFonts w:eastAsia="Yu Mincho"/>
                <w:lang w:eastAsia="ja-JP"/>
              </w:rPr>
            </w:pPr>
            <w:r w:rsidRPr="00D52F0B">
              <w:rPr>
                <w:rFonts w:eastAsia="Yu Mincho"/>
                <w:lang w:eastAsia="ja-JP"/>
              </w:rPr>
              <w:t>DC_2_n66</w:t>
            </w:r>
          </w:p>
        </w:tc>
      </w:tr>
      <w:tr w:rsidR="008140D5" w:rsidRPr="001C2388" w:rsidTr="008140D5">
        <w:trPr>
          <w:trHeight w:val="288"/>
          <w:jc w:val="center"/>
        </w:trPr>
        <w:tc>
          <w:tcPr>
            <w:tcW w:w="2537" w:type="dxa"/>
            <w:shd w:val="clear" w:color="auto" w:fill="auto"/>
            <w:noWrap/>
            <w:vAlign w:val="center"/>
          </w:tcPr>
          <w:p w:rsidR="008140D5" w:rsidRPr="0083286B" w:rsidRDefault="008140D5" w:rsidP="008140D5">
            <w:pPr>
              <w:pStyle w:val="TAC"/>
              <w:rPr>
                <w:lang w:val="en-US" w:eastAsia="fi-FI"/>
              </w:rPr>
            </w:pPr>
            <w:r w:rsidRPr="0083286B">
              <w:rPr>
                <w:lang w:val="en-US" w:eastAsia="fi-FI"/>
              </w:rPr>
              <w:t>DC_2A_n71A</w:t>
            </w:r>
          </w:p>
          <w:p w:rsidR="008140D5" w:rsidRPr="0083286B" w:rsidRDefault="008140D5" w:rsidP="008140D5">
            <w:pPr>
              <w:pStyle w:val="TAC"/>
              <w:keepNext w:val="0"/>
              <w:rPr>
                <w:lang w:val="en-US" w:eastAsia="fi-FI"/>
              </w:rPr>
            </w:pPr>
            <w:r w:rsidRPr="0083286B">
              <w:rPr>
                <w:lang w:val="en-US" w:eastAsia="fi-FI"/>
              </w:rPr>
              <w:t>DC_2A_n71B</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DC_2A_n71A</w:t>
            </w:r>
          </w:p>
        </w:tc>
        <w:tc>
          <w:tcPr>
            <w:tcW w:w="2738"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ja-JP"/>
              </w:rPr>
              <w:t>No</w:t>
            </w:r>
          </w:p>
        </w:tc>
      </w:tr>
      <w:tr w:rsidR="008140D5" w:rsidRPr="001C2388" w:rsidTr="008140D5">
        <w:trPr>
          <w:trHeight w:val="288"/>
          <w:jc w:val="center"/>
        </w:trPr>
        <w:tc>
          <w:tcPr>
            <w:tcW w:w="2537" w:type="dxa"/>
            <w:shd w:val="clear" w:color="auto" w:fill="auto"/>
            <w:noWrap/>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280" w:type="dxa"/>
            <w:vAlign w:val="center"/>
          </w:tcPr>
          <w:p w:rsidR="008140D5" w:rsidRPr="001C2388" w:rsidRDefault="008140D5" w:rsidP="008140D5">
            <w:pPr>
              <w:pStyle w:val="TAC"/>
              <w:keepNext w:val="0"/>
              <w:rPr>
                <w:lang w:val="fi-FI" w:eastAsia="fi-FI"/>
              </w:rPr>
            </w:pPr>
            <w:r w:rsidRPr="001C2388">
              <w:rPr>
                <w:lang w:val="fi-FI" w:eastAsia="fi-FI"/>
              </w:rPr>
              <w:t>DC_2A_n78A</w:t>
            </w:r>
          </w:p>
        </w:tc>
        <w:tc>
          <w:tcPr>
            <w:tcW w:w="2738" w:type="dxa"/>
            <w:shd w:val="clear" w:color="auto" w:fill="auto"/>
            <w:noWrap/>
            <w:vAlign w:val="center"/>
          </w:tcPr>
          <w:p w:rsidR="008140D5" w:rsidRPr="001C2388" w:rsidRDefault="008140D5" w:rsidP="008140D5">
            <w:pPr>
              <w:pStyle w:val="TAC"/>
              <w:keepNext w:val="0"/>
              <w:rPr>
                <w:lang w:val="fi-FI" w:eastAsia="ja-JP"/>
              </w:rPr>
            </w:pPr>
            <w:r w:rsidRPr="001C2388">
              <w:rPr>
                <w:lang w:val="fi-FI" w:eastAsia="ja-JP"/>
              </w:rPr>
              <w:t>DC_2_n78</w:t>
            </w:r>
          </w:p>
        </w:tc>
      </w:tr>
      <w:tr w:rsidR="00165AA4" w:rsidRPr="001C2388" w:rsidTr="008140D5">
        <w:trPr>
          <w:trHeight w:val="288"/>
          <w:jc w:val="center"/>
          <w:ins w:id="8" w:author="Huawei" w:date="2019-09-30T09:51:00Z"/>
        </w:trPr>
        <w:tc>
          <w:tcPr>
            <w:tcW w:w="2537" w:type="dxa"/>
            <w:shd w:val="clear" w:color="auto" w:fill="auto"/>
            <w:noWrap/>
            <w:vAlign w:val="center"/>
          </w:tcPr>
          <w:p w:rsidR="00165AA4" w:rsidRPr="001C2388" w:rsidRDefault="00165AA4" w:rsidP="00165AA4">
            <w:pPr>
              <w:pStyle w:val="TAC"/>
              <w:keepNext w:val="0"/>
              <w:rPr>
                <w:ins w:id="9" w:author="Huawei" w:date="2019-09-30T09:51:00Z"/>
                <w:lang w:val="fi-FI" w:eastAsia="fi-FI"/>
              </w:rPr>
            </w:pPr>
            <w:ins w:id="10" w:author="Huawei" w:date="2019-09-30T09:51:00Z">
              <w:r w:rsidRPr="008D6C3B">
                <w:rPr>
                  <w:rFonts w:eastAsia="MS Mincho" w:cs="Arial"/>
                  <w:szCs w:val="18"/>
                  <w:lang w:val="en-US" w:eastAsia="ja-JP"/>
                </w:rPr>
                <w:t>DC_2A_n78(2A)</w:t>
              </w:r>
            </w:ins>
          </w:p>
        </w:tc>
        <w:tc>
          <w:tcPr>
            <w:tcW w:w="2280" w:type="dxa"/>
            <w:vAlign w:val="center"/>
          </w:tcPr>
          <w:p w:rsidR="00165AA4" w:rsidRPr="001C2388" w:rsidRDefault="00165AA4" w:rsidP="00165AA4">
            <w:pPr>
              <w:pStyle w:val="TAC"/>
              <w:keepNext w:val="0"/>
              <w:rPr>
                <w:ins w:id="11" w:author="Huawei" w:date="2019-09-30T09:51:00Z"/>
                <w:lang w:val="fi-FI" w:eastAsia="fi-FI"/>
              </w:rPr>
            </w:pPr>
            <w:ins w:id="12" w:author="Huawei" w:date="2019-09-30T09:51:00Z">
              <w:r w:rsidRPr="001C2388">
                <w:rPr>
                  <w:lang w:val="fi-FI" w:eastAsia="fi-FI"/>
                </w:rPr>
                <w:t>DC_2A_n78A</w:t>
              </w:r>
            </w:ins>
          </w:p>
        </w:tc>
        <w:tc>
          <w:tcPr>
            <w:tcW w:w="2738" w:type="dxa"/>
            <w:shd w:val="clear" w:color="auto" w:fill="auto"/>
            <w:noWrap/>
            <w:vAlign w:val="center"/>
          </w:tcPr>
          <w:p w:rsidR="00165AA4" w:rsidRPr="001C2388" w:rsidRDefault="00165AA4" w:rsidP="00165AA4">
            <w:pPr>
              <w:pStyle w:val="TAC"/>
              <w:keepNext w:val="0"/>
              <w:rPr>
                <w:ins w:id="13" w:author="Huawei" w:date="2019-09-30T09:51:00Z"/>
                <w:lang w:val="fi-FI" w:eastAsia="ja-JP"/>
              </w:rPr>
            </w:pPr>
            <w:ins w:id="14" w:author="Huawei" w:date="2019-09-30T09:51:00Z">
              <w:r w:rsidRPr="001C2388">
                <w:rPr>
                  <w:lang w:val="fi-FI" w:eastAsia="ja-JP"/>
                </w:rPr>
                <w:t>DC_2_n78</w:t>
              </w:r>
            </w:ins>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DC_3A_n1A</w:t>
            </w:r>
          </w:p>
        </w:tc>
        <w:tc>
          <w:tcPr>
            <w:tcW w:w="2280" w:type="dxa"/>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DC_3A-3A_n1A</w:t>
            </w:r>
          </w:p>
        </w:tc>
        <w:tc>
          <w:tcPr>
            <w:tcW w:w="2280" w:type="dxa"/>
            <w:vAlign w:val="center"/>
          </w:tcPr>
          <w:p w:rsidR="00165AA4" w:rsidRPr="001C2388" w:rsidRDefault="00165AA4" w:rsidP="00165AA4">
            <w:pPr>
              <w:pStyle w:val="TAC"/>
              <w:keepNext w:val="0"/>
              <w:rPr>
                <w:lang w:val="fi-FI" w:eastAsia="fi-FI"/>
              </w:rPr>
            </w:pPr>
            <w:r w:rsidRPr="001C2388">
              <w:t>DC_3A_n1A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rPr>
                <w:lang w:eastAsia="zh-TW"/>
              </w:rPr>
              <w:t>DC_3_n1</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w:t>
            </w:r>
            <w:r w:rsidRPr="0083286B">
              <w:rPr>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3A_n5A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3C_n5A</w:t>
            </w:r>
          </w:p>
        </w:tc>
        <w:tc>
          <w:tcPr>
            <w:tcW w:w="2738" w:type="dxa"/>
            <w:shd w:val="clear" w:color="auto" w:fill="auto"/>
            <w:noWrap/>
            <w:vAlign w:val="center"/>
          </w:tcPr>
          <w:p w:rsidR="00165AA4" w:rsidRPr="001C2388" w:rsidRDefault="00165AA4" w:rsidP="00165AA4">
            <w:pPr>
              <w:pStyle w:val="TAC"/>
              <w:keepNext w:val="0"/>
              <w:rPr>
                <w:lang w:val="fi-FI" w:eastAsia="ja-JP"/>
              </w:rPr>
            </w:pPr>
            <w:r w:rsidRPr="001C2388">
              <w:t>DC_</w:t>
            </w:r>
            <w:r w:rsidRPr="001C2388">
              <w:rPr>
                <w:lang w:eastAsia="zh-CN"/>
              </w:rPr>
              <w:t>3_n5</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280" w:type="dxa"/>
            <w:vAlign w:val="center"/>
          </w:tcPr>
          <w:p w:rsidR="00165AA4" w:rsidRPr="0083286B" w:rsidRDefault="00165AA4" w:rsidP="00165AA4">
            <w:pPr>
              <w:pStyle w:val="TAC"/>
              <w:rPr>
                <w:lang w:val="en-US" w:eastAsia="fi-FI"/>
              </w:rPr>
            </w:pPr>
            <w:r w:rsidRPr="0083286B">
              <w:rPr>
                <w:lang w:val="en-US" w:eastAsia="fi-FI"/>
              </w:rPr>
              <w:t>DC_3A_n7A</w:t>
            </w:r>
          </w:p>
          <w:p w:rsidR="00165AA4" w:rsidRPr="0083286B" w:rsidRDefault="00165AA4" w:rsidP="00165AA4">
            <w:pPr>
              <w:pStyle w:val="TAC"/>
              <w:keepNext w:val="0"/>
              <w:rPr>
                <w:lang w:val="en-US" w:eastAsia="fi-FI"/>
              </w:rPr>
            </w:pPr>
            <w:r w:rsidRPr="0083286B">
              <w:rPr>
                <w:lang w:val="en-US" w:eastAsia="fi-FI"/>
              </w:rPr>
              <w:t>DC_3C_n7A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280" w:type="dxa"/>
            <w:vAlign w:val="center"/>
          </w:tcPr>
          <w:p w:rsidR="00165AA4" w:rsidRPr="001C2388" w:rsidRDefault="00165AA4" w:rsidP="00165AA4">
            <w:pPr>
              <w:pStyle w:val="TAC"/>
              <w:rPr>
                <w:lang w:val="fi-FI" w:eastAsia="fi-FI"/>
              </w:rPr>
            </w:pPr>
            <w:r w:rsidRPr="001C2388">
              <w:rPr>
                <w:lang w:val="fi-FI" w:eastAsia="fi-FI"/>
              </w:rPr>
              <w:t>DC_</w:t>
            </w:r>
            <w:r w:rsidRPr="001C2388">
              <w:rPr>
                <w:lang w:val="fi-FI" w:eastAsia="zh-CN"/>
              </w:rPr>
              <w:t>3A_n20A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280" w:type="dxa"/>
            <w:vAlign w:val="center"/>
          </w:tcPr>
          <w:p w:rsidR="00165AA4" w:rsidRPr="0083286B" w:rsidRDefault="00165AA4" w:rsidP="00165AA4">
            <w:pPr>
              <w:pStyle w:val="TAC"/>
              <w:rPr>
                <w:lang w:val="en-US" w:eastAsia="fi-FI"/>
              </w:rPr>
            </w:pPr>
            <w:r w:rsidRPr="0083286B">
              <w:rPr>
                <w:lang w:val="en-US" w:eastAsia="fi-FI"/>
              </w:rPr>
              <w:t>DC_3A_n28A</w:t>
            </w:r>
          </w:p>
          <w:p w:rsidR="00165AA4" w:rsidRPr="0083286B" w:rsidRDefault="00165AA4" w:rsidP="00165AA4">
            <w:pPr>
              <w:pStyle w:val="TAC"/>
              <w:keepNext w:val="0"/>
              <w:rPr>
                <w:lang w:val="en-US" w:eastAsia="fi-FI"/>
              </w:rPr>
            </w:pPr>
            <w:r w:rsidRPr="0083286B">
              <w:rPr>
                <w:lang w:val="en-US" w:eastAsia="fi-FI"/>
              </w:rPr>
              <w:t>DC_3C_n28A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DC_3A_n38A</w:t>
            </w:r>
          </w:p>
          <w:p w:rsidR="00165AA4" w:rsidRPr="0083286B" w:rsidRDefault="00165AA4" w:rsidP="00165AA4">
            <w:pPr>
              <w:pStyle w:val="TAC"/>
              <w:rPr>
                <w:lang w:val="en-US" w:eastAsia="fi-FI"/>
              </w:rPr>
            </w:pPr>
            <w:r w:rsidRPr="0083286B">
              <w:rPr>
                <w:lang w:val="en-US" w:eastAsia="fi-FI"/>
              </w:rPr>
              <w:t>DC_3C_n38A</w:t>
            </w:r>
          </w:p>
        </w:tc>
        <w:tc>
          <w:tcPr>
            <w:tcW w:w="2280" w:type="dxa"/>
            <w:vAlign w:val="center"/>
          </w:tcPr>
          <w:p w:rsidR="00165AA4" w:rsidRPr="001C2388" w:rsidRDefault="00165AA4" w:rsidP="00165AA4">
            <w:pPr>
              <w:pStyle w:val="TAC"/>
              <w:rPr>
                <w:lang w:val="fi-FI" w:eastAsia="fi-FI"/>
              </w:rPr>
            </w:pPr>
            <w:r w:rsidRPr="001C2388">
              <w:rPr>
                <w:lang w:val="fi-FI" w:eastAsia="fi-FI"/>
              </w:rPr>
              <w:t>DC_3A_n38A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280" w:type="dxa"/>
          </w:tcPr>
          <w:p w:rsidR="00165AA4" w:rsidRPr="001C2388" w:rsidRDefault="00165AA4" w:rsidP="00165AA4">
            <w:pPr>
              <w:pStyle w:val="TAC"/>
            </w:pPr>
            <w:r w:rsidRPr="001C2388">
              <w:t>DC_3A_n41A</w:t>
            </w:r>
          </w:p>
          <w:p w:rsidR="00165AA4" w:rsidRPr="0083286B" w:rsidRDefault="00165AA4" w:rsidP="00165AA4">
            <w:pPr>
              <w:pStyle w:val="TAC"/>
              <w:keepNext w:val="0"/>
              <w:rPr>
                <w:lang w:val="en-US" w:eastAsia="fi-FI"/>
              </w:rPr>
            </w:pPr>
            <w:r w:rsidRPr="001C2388">
              <w:t>DC_3C_n41A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CN"/>
              </w:rPr>
              <w:t>DC_3_n41</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Yu Mincho"/>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DC_3A_n77A</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en-US" w:eastAsia="fi-FI"/>
              </w:rPr>
              <w:t>DC_3A_n77C</w:t>
            </w:r>
            <w:r w:rsidRPr="001C2388">
              <w:rPr>
                <w:vertAlign w:val="superscript"/>
                <w:lang w:val="en-US"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DC_3A_n77A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DC_3_n77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DC_3A_n78A</w:t>
            </w:r>
            <w:r w:rsidRPr="001C2388">
              <w:rPr>
                <w:vertAlign w:val="superscript"/>
                <w:lang w:val="en-US" w:eastAsia="fi-FI"/>
              </w:rPr>
              <w:t>7</w:t>
            </w:r>
          </w:p>
          <w:p w:rsidR="00165AA4" w:rsidRPr="001C2388" w:rsidRDefault="00165AA4" w:rsidP="00165AA4">
            <w:pPr>
              <w:pStyle w:val="TAC"/>
              <w:keepNext w:val="0"/>
              <w:rPr>
                <w:vertAlign w:val="superscript"/>
                <w:lang w:val="en-US" w:eastAsia="fi-FI"/>
              </w:rPr>
            </w:pPr>
            <w:r w:rsidRPr="001C2388">
              <w:rPr>
                <w:lang w:val="en-US" w:eastAsia="fi-FI"/>
              </w:rPr>
              <w:t>DC_3A_n78C</w:t>
            </w:r>
            <w:r w:rsidRPr="001C2388">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lastRenderedPageBreak/>
              <w:t>DC_3C_n78A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lastRenderedPageBreak/>
              <w:t>DC_3A_n78A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TW"/>
              </w:rPr>
              <w:t>3</w:t>
            </w:r>
            <w:r w:rsidRPr="001C2388">
              <w:rPr>
                <w:lang w:val="fi-FI" w:eastAsia="fi-FI"/>
              </w:rPr>
              <w:t>A</w:t>
            </w:r>
            <w:r w:rsidRPr="001C2388">
              <w:rPr>
                <w:lang w:val="fi-FI" w:eastAsia="zh-TW"/>
              </w:rPr>
              <w:t>-3A</w:t>
            </w:r>
            <w:r w:rsidRPr="001C2388">
              <w:rPr>
                <w:lang w:val="fi-FI" w:eastAsia="fi-FI"/>
              </w:rPr>
              <w:t>_n</w:t>
            </w:r>
            <w:r w:rsidRPr="001C2388">
              <w:rPr>
                <w:lang w:val="fi-FI" w:eastAsia="zh-TW"/>
              </w:rPr>
              <w:t>78</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TW"/>
              </w:rPr>
              <w:t>3</w:t>
            </w:r>
            <w:r w:rsidRPr="001C2388">
              <w:rPr>
                <w:lang w:val="fi-FI" w:eastAsia="fi-FI"/>
              </w:rPr>
              <w:t>A_n</w:t>
            </w:r>
            <w:r w:rsidRPr="001C2388">
              <w:rPr>
                <w:lang w:val="fi-FI" w:eastAsia="zh-TW"/>
              </w:rPr>
              <w:t>78</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lang w:val="fi-FI"/>
              </w:rPr>
              <w:t>DC_3_n78</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en-US" w:eastAsia="fi-FI"/>
              </w:rPr>
              <w:t>DC_3A_n79A</w:t>
            </w:r>
            <w:r w:rsidRPr="0083286B">
              <w:rPr>
                <w:vertAlign w:val="superscript"/>
                <w:lang w:val="en-US" w:eastAsia="fi-FI"/>
              </w:rPr>
              <w:t>7</w:t>
            </w:r>
          </w:p>
          <w:p w:rsidR="00165AA4" w:rsidRPr="0083286B" w:rsidRDefault="00165AA4" w:rsidP="00165AA4">
            <w:pPr>
              <w:pStyle w:val="TAC"/>
              <w:keepNext w:val="0"/>
              <w:rPr>
                <w:vertAlign w:val="superscript"/>
                <w:lang w:val="en-US" w:eastAsia="fi-FI"/>
              </w:rPr>
            </w:pPr>
            <w:r w:rsidRPr="001C2388">
              <w:rPr>
                <w:lang w:val="en-US" w:eastAsia="fi-FI"/>
              </w:rPr>
              <w:t>DC_3A_n79C</w:t>
            </w:r>
            <w:r w:rsidRPr="0083286B">
              <w:rPr>
                <w:vertAlign w:val="superscript"/>
                <w:lang w:val="en-US" w:eastAsia="fi-FI"/>
              </w:rPr>
              <w:t>7</w:t>
            </w:r>
          </w:p>
          <w:p w:rsidR="00165AA4" w:rsidRPr="001C2388" w:rsidRDefault="00165AA4" w:rsidP="00165AA4">
            <w:pPr>
              <w:pStyle w:val="TAC"/>
              <w:keepNext w:val="0"/>
              <w:rPr>
                <w:lang w:val="en-US" w:eastAsia="fi-FI"/>
              </w:rPr>
            </w:pPr>
            <w:r w:rsidRPr="001C2388">
              <w:rPr>
                <w:lang w:val="fi-FI" w:eastAsia="fi-FI"/>
              </w:rPr>
              <w:t>DC_3C_n7</w:t>
            </w:r>
            <w:r w:rsidRPr="001C2388">
              <w:rPr>
                <w:rFonts w:hint="eastAsia"/>
                <w:lang w:val="en-US" w:eastAsia="zh-CN"/>
              </w:rPr>
              <w:t>9</w:t>
            </w:r>
            <w:r w:rsidRPr="001C2388">
              <w:rPr>
                <w:lang w:val="fi-FI" w:eastAsia="fi-FI"/>
              </w:rPr>
              <w:t>A</w:t>
            </w:r>
            <w:r w:rsidRPr="00A7723F">
              <w:rPr>
                <w:vertAlign w:val="superscript"/>
                <w:lang w:val="en-US" w:eastAsia="fi-FI"/>
              </w:rPr>
              <w:t>7</w:t>
            </w:r>
          </w:p>
        </w:tc>
        <w:tc>
          <w:tcPr>
            <w:tcW w:w="2280" w:type="dxa"/>
            <w:vAlign w:val="center"/>
          </w:tcPr>
          <w:p w:rsidR="00165AA4" w:rsidRPr="0083286B" w:rsidRDefault="00165AA4" w:rsidP="00165AA4">
            <w:pPr>
              <w:pStyle w:val="TAC"/>
              <w:rPr>
                <w:lang w:val="en-US" w:eastAsia="fi-FI"/>
              </w:rPr>
            </w:pPr>
            <w:r w:rsidRPr="0083286B">
              <w:rPr>
                <w:lang w:val="en-US" w:eastAsia="fi-FI"/>
              </w:rPr>
              <w:t>DC_3A_n79A</w:t>
            </w:r>
          </w:p>
          <w:p w:rsidR="00165AA4" w:rsidRPr="0083286B" w:rsidRDefault="00165AA4" w:rsidP="00165AA4">
            <w:pPr>
              <w:pStyle w:val="TAC"/>
              <w:keepNext w:val="0"/>
              <w:rPr>
                <w:lang w:val="en-US" w:eastAsia="fi-FI"/>
              </w:rPr>
            </w:pPr>
            <w:r w:rsidRPr="0083286B">
              <w:rPr>
                <w:lang w:val="en-US" w:eastAsia="fi-FI"/>
              </w:rPr>
              <w:t>DC_3C_n7</w:t>
            </w:r>
            <w:r w:rsidRPr="001C2388">
              <w:rPr>
                <w:lang w:val="en-US" w:eastAsia="zh-CN"/>
              </w:rPr>
              <w:t>9</w:t>
            </w:r>
            <w:r w:rsidRPr="0083286B">
              <w:rPr>
                <w:lang w:val="en-US"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en-US" w:eastAsia="fi-FI"/>
              </w:rPr>
            </w:pPr>
            <w:r w:rsidRPr="001C2388">
              <w:rPr>
                <w:lang w:val="fi-FI" w:eastAsia="fi-FI"/>
              </w:rPr>
              <w:t>DC_</w:t>
            </w:r>
            <w:r w:rsidRPr="001C2388">
              <w:rPr>
                <w:lang w:val="fi-FI" w:eastAsia="zh-CN"/>
              </w:rPr>
              <w:t>5A_n2A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5A_n2A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fi-FI"/>
              </w:rPr>
            </w:pPr>
            <w:r w:rsidRPr="0083286B">
              <w:rPr>
                <w:bCs/>
                <w:lang w:val="fi-FI" w:eastAsia="zh-CN"/>
              </w:rPr>
              <w:t>DC_5A_n7A</w:t>
            </w:r>
          </w:p>
        </w:tc>
        <w:tc>
          <w:tcPr>
            <w:tcW w:w="2280" w:type="dxa"/>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A_n</w:t>
            </w:r>
            <w:r w:rsidRPr="0083286B">
              <w:rPr>
                <w:bCs/>
                <w:lang w:val="fi-FI" w:eastAsia="zh-CN"/>
              </w:rPr>
              <w:t>7</w:t>
            </w:r>
            <w:r w:rsidRPr="0083286B">
              <w:rPr>
                <w:bCs/>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83286B">
              <w:rPr>
                <w:bCs/>
                <w:lang w:val="fi-FI" w:eastAsia="fi-FI"/>
              </w:rPr>
              <w:t>DC_</w:t>
            </w:r>
            <w:r w:rsidRPr="0083286B">
              <w:rPr>
                <w:bCs/>
                <w:lang w:val="fi-FI" w:eastAsia="zh-CN"/>
              </w:rPr>
              <w:t>5</w:t>
            </w:r>
            <w:r w:rsidRPr="0083286B">
              <w:rPr>
                <w:bCs/>
                <w:lang w:val="fi-FI" w:eastAsia="fi-FI"/>
              </w:rPr>
              <w:t>_n</w:t>
            </w:r>
            <w:r w:rsidRPr="0083286B">
              <w:rPr>
                <w:bCs/>
                <w:lang w:val="fi-FI" w:eastAsia="zh-CN"/>
              </w:rPr>
              <w:t>7</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DC_5A_n40A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DC_5A_n66A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DC_5_n66</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lang w:val="fi-FI" w:eastAsia="zh-CN"/>
              </w:rPr>
              <w:t>5</w:t>
            </w:r>
            <w:r w:rsidRPr="001C2388">
              <w:rPr>
                <w:lang w:val="fi-FI" w:eastAsia="fi-FI"/>
              </w:rPr>
              <w:t>A_n</w:t>
            </w:r>
            <w:r w:rsidRPr="001C2388">
              <w:rPr>
                <w:lang w:val="fi-FI" w:eastAsia="zh-CN"/>
              </w:rPr>
              <w:t>71</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DC_5A_n78A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DC_5A_n78A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ins w:id="15" w:author="Huawei" w:date="2019-09-30T09:59:00Z"/>
        </w:trPr>
        <w:tc>
          <w:tcPr>
            <w:tcW w:w="2537" w:type="dxa"/>
            <w:shd w:val="clear" w:color="auto" w:fill="auto"/>
            <w:noWrap/>
            <w:vAlign w:val="center"/>
          </w:tcPr>
          <w:p w:rsidR="00165AA4" w:rsidRPr="001C2388" w:rsidRDefault="00165AA4" w:rsidP="00165AA4">
            <w:pPr>
              <w:pStyle w:val="TAC"/>
              <w:keepNext w:val="0"/>
              <w:rPr>
                <w:ins w:id="16" w:author="Huawei" w:date="2019-09-30T09:59:00Z"/>
                <w:lang w:val="fi-FI" w:eastAsia="fi-FI"/>
              </w:rPr>
            </w:pPr>
            <w:ins w:id="17" w:author="Huawei" w:date="2019-09-30T10:00:00Z">
              <w:r w:rsidRPr="00165AA4">
                <w:rPr>
                  <w:lang w:val="fi-FI" w:eastAsia="fi-FI"/>
                </w:rPr>
                <w:t>DC_5A_n78(2A)</w:t>
              </w:r>
              <w:r w:rsidRPr="001C2388">
                <w:rPr>
                  <w:vertAlign w:val="superscript"/>
                  <w:lang w:val="fi-FI" w:eastAsia="fi-FI"/>
                </w:rPr>
                <w:t xml:space="preserve"> 7</w:t>
              </w:r>
            </w:ins>
          </w:p>
        </w:tc>
        <w:tc>
          <w:tcPr>
            <w:tcW w:w="2280" w:type="dxa"/>
            <w:vAlign w:val="center"/>
          </w:tcPr>
          <w:p w:rsidR="00165AA4" w:rsidRPr="001C2388" w:rsidRDefault="00165AA4" w:rsidP="00165AA4">
            <w:pPr>
              <w:pStyle w:val="TAC"/>
              <w:keepNext w:val="0"/>
              <w:rPr>
                <w:ins w:id="18" w:author="Huawei" w:date="2019-09-30T09:59:00Z"/>
                <w:lang w:val="fi-FI" w:eastAsia="fi-FI"/>
              </w:rPr>
            </w:pPr>
            <w:ins w:id="19" w:author="Huawei" w:date="2019-09-30T10:00:00Z">
              <w:r w:rsidRPr="001C2388">
                <w:rPr>
                  <w:lang w:val="fi-FI" w:eastAsia="fi-FI"/>
                </w:rPr>
                <w:t>DC_5A_n78A</w:t>
              </w:r>
            </w:ins>
          </w:p>
        </w:tc>
        <w:tc>
          <w:tcPr>
            <w:tcW w:w="2738" w:type="dxa"/>
            <w:shd w:val="clear" w:color="auto" w:fill="auto"/>
            <w:noWrap/>
            <w:vAlign w:val="center"/>
          </w:tcPr>
          <w:p w:rsidR="00165AA4" w:rsidRPr="001C2388" w:rsidRDefault="00165AA4" w:rsidP="00165AA4">
            <w:pPr>
              <w:pStyle w:val="TAC"/>
              <w:keepNext w:val="0"/>
              <w:rPr>
                <w:ins w:id="20" w:author="Huawei" w:date="2019-09-30T09:59:00Z"/>
                <w:lang w:val="fi-FI" w:eastAsia="fi-FI"/>
              </w:rPr>
            </w:pPr>
            <w:ins w:id="21" w:author="Huawei" w:date="2019-09-30T10:00:00Z">
              <w:r w:rsidRPr="001C2388">
                <w:rPr>
                  <w:lang w:val="fi-FI" w:eastAsia="fi-FI"/>
                </w:rPr>
                <w:t>No</w:t>
              </w:r>
            </w:ins>
          </w:p>
        </w:tc>
      </w:tr>
      <w:tr w:rsidR="00165AA4" w:rsidRPr="001C2388" w:rsidTr="008140D5">
        <w:trPr>
          <w:trHeight w:val="288"/>
          <w:jc w:val="center"/>
        </w:trPr>
        <w:tc>
          <w:tcPr>
            <w:tcW w:w="2537" w:type="dxa"/>
            <w:shd w:val="clear" w:color="auto" w:fill="auto"/>
            <w:noWrap/>
          </w:tcPr>
          <w:p w:rsidR="00165AA4" w:rsidRPr="001C2388" w:rsidRDefault="00165AA4" w:rsidP="00165AA4">
            <w:pPr>
              <w:pStyle w:val="TAC"/>
              <w:keepNext w:val="0"/>
              <w:rPr>
                <w:lang w:val="fi-FI" w:eastAsia="fi-FI"/>
              </w:rPr>
            </w:pPr>
            <w:r w:rsidRPr="001C2388">
              <w:t>DC_5A_n79A</w:t>
            </w:r>
          </w:p>
        </w:tc>
        <w:tc>
          <w:tcPr>
            <w:tcW w:w="2280" w:type="dxa"/>
          </w:tcPr>
          <w:p w:rsidR="00165AA4" w:rsidRPr="001C2388" w:rsidRDefault="00165AA4" w:rsidP="00165AA4">
            <w:pPr>
              <w:pStyle w:val="TAC"/>
              <w:keepNext w:val="0"/>
              <w:rPr>
                <w:lang w:val="fi-FI" w:eastAsia="fi-FI"/>
              </w:rPr>
            </w:pPr>
            <w:r w:rsidRPr="001C2388">
              <w:t>DC_5A_n79A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DC_7A-7A_n1A</w:t>
            </w:r>
          </w:p>
        </w:tc>
        <w:tc>
          <w:tcPr>
            <w:tcW w:w="2280" w:type="dxa"/>
            <w:vAlign w:val="center"/>
          </w:tcPr>
          <w:p w:rsidR="00165AA4" w:rsidRPr="001C2388" w:rsidRDefault="00165AA4" w:rsidP="00165AA4">
            <w:pPr>
              <w:pStyle w:val="TAC"/>
              <w:keepNext w:val="0"/>
              <w:rPr>
                <w:lang w:val="fi-FI" w:eastAsia="fi-FI"/>
              </w:rPr>
            </w:pPr>
            <w:r w:rsidRPr="001C2388">
              <w:t>DC_7A_n1A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en-US" w:eastAsia="zh-TW"/>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280" w:type="dxa"/>
            <w:vAlign w:val="center"/>
          </w:tcPr>
          <w:p w:rsidR="00165AA4" w:rsidRPr="001C2388" w:rsidRDefault="00165AA4" w:rsidP="00165AA4">
            <w:pPr>
              <w:pStyle w:val="TAC"/>
              <w:keepNext w:val="0"/>
            </w:pPr>
            <w:r w:rsidRPr="007C2EA3">
              <w:rPr>
                <w:lang w:val="fi-FI" w:eastAsia="fi-FI"/>
              </w:rPr>
              <w:t>DC_</w:t>
            </w:r>
            <w:r w:rsidRPr="007C2EA3">
              <w:rPr>
                <w:lang w:val="fi-FI" w:eastAsia="zh-CN"/>
              </w:rPr>
              <w:t>7A_n3A</w:t>
            </w:r>
          </w:p>
        </w:tc>
        <w:tc>
          <w:tcPr>
            <w:tcW w:w="2738" w:type="dxa"/>
            <w:shd w:val="clear" w:color="auto" w:fill="auto"/>
            <w:noWrap/>
            <w:vAlign w:val="center"/>
          </w:tcPr>
          <w:p w:rsidR="00165AA4" w:rsidRPr="001C2388" w:rsidRDefault="00165AA4" w:rsidP="00165AA4">
            <w:pPr>
              <w:pStyle w:val="TAC"/>
              <w:keepNext w:val="0"/>
              <w:rPr>
                <w:lang w:val="en-US" w:eastAsia="zh-TW"/>
              </w:rPr>
            </w:pPr>
            <w:r w:rsidRPr="007C2EA3">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zh-CN"/>
              </w:rPr>
            </w:pPr>
            <w:r w:rsidRPr="0083286B">
              <w:rPr>
                <w:lang w:val="en-US" w:eastAsia="fi-FI"/>
              </w:rPr>
              <w:t>DC_</w:t>
            </w:r>
            <w:r w:rsidRPr="0083286B">
              <w:rPr>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280" w:type="dxa"/>
            <w:vAlign w:val="center"/>
          </w:tcPr>
          <w:p w:rsidR="00165AA4" w:rsidRPr="0083286B" w:rsidRDefault="00165AA4" w:rsidP="00165AA4">
            <w:pPr>
              <w:pStyle w:val="TAH"/>
              <w:rPr>
                <w:b w:val="0"/>
                <w:lang w:val="en-US" w:eastAsia="zh-CN"/>
              </w:rPr>
            </w:pPr>
            <w:r w:rsidRPr="0083286B">
              <w:rPr>
                <w:b w:val="0"/>
                <w:lang w:val="en-US" w:eastAsia="fi-FI"/>
              </w:rPr>
              <w:t>DC_</w:t>
            </w:r>
            <w:r w:rsidRPr="0083286B">
              <w:rPr>
                <w:b w:val="0"/>
                <w:lang w:val="en-US" w:eastAsia="zh-CN"/>
              </w:rPr>
              <w:t>7A_n5A</w:t>
            </w:r>
          </w:p>
          <w:p w:rsidR="00165AA4" w:rsidRPr="0083286B" w:rsidRDefault="00165AA4" w:rsidP="00165AA4">
            <w:pPr>
              <w:pStyle w:val="TAC"/>
              <w:keepNext w:val="0"/>
              <w:rPr>
                <w:lang w:val="en-US" w:eastAsia="fi-FI"/>
              </w:rPr>
            </w:pPr>
            <w:r w:rsidRPr="0083286B">
              <w:rPr>
                <w:lang w:val="en-US" w:eastAsia="fi-FI"/>
              </w:rPr>
              <w:t>DC_</w:t>
            </w:r>
            <w:r w:rsidRPr="0083286B">
              <w:rPr>
                <w:lang w:val="en-US" w:eastAsia="zh-CN"/>
              </w:rPr>
              <w:t>7C_n5A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DC_</w:t>
            </w:r>
            <w:r w:rsidRPr="001C2388">
              <w:rPr>
                <w:lang w:eastAsia="zh-CN"/>
              </w:rPr>
              <w:t>7_n5</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rPr>
                <w:lang w:val="en-US" w:eastAsia="fi-FI"/>
              </w:rPr>
            </w:pPr>
            <w:r w:rsidRPr="0083286B">
              <w:rPr>
                <w:bCs/>
                <w:lang w:val="fi-FI" w:eastAsia="fi-FI"/>
              </w:rPr>
              <w:t>DC_7A-7A_n5A</w:t>
            </w:r>
          </w:p>
        </w:tc>
        <w:tc>
          <w:tcPr>
            <w:tcW w:w="2280" w:type="dxa"/>
            <w:vAlign w:val="center"/>
          </w:tcPr>
          <w:p w:rsidR="00165AA4" w:rsidRPr="007C2EA3" w:rsidRDefault="00165AA4" w:rsidP="00165AA4">
            <w:pPr>
              <w:pStyle w:val="TAH"/>
              <w:rPr>
                <w:b w:val="0"/>
                <w:lang w:val="en-US" w:eastAsia="fi-FI"/>
              </w:rPr>
            </w:pPr>
            <w:r w:rsidRPr="007C2EA3">
              <w:rPr>
                <w:b w:val="0"/>
                <w:bCs/>
                <w:lang w:val="fi-FI" w:eastAsia="fi-FI"/>
              </w:rPr>
              <w:t>DC_</w:t>
            </w:r>
            <w:r w:rsidRPr="007C2EA3">
              <w:rPr>
                <w:b w:val="0"/>
                <w:bCs/>
                <w:lang w:val="fi-FI" w:eastAsia="zh-CN"/>
              </w:rPr>
              <w:t>7A_n5A</w:t>
            </w:r>
          </w:p>
        </w:tc>
        <w:tc>
          <w:tcPr>
            <w:tcW w:w="2738" w:type="dxa"/>
            <w:shd w:val="clear" w:color="auto" w:fill="auto"/>
            <w:noWrap/>
            <w:vAlign w:val="center"/>
          </w:tcPr>
          <w:p w:rsidR="00165AA4" w:rsidRPr="001C2388" w:rsidRDefault="00165AA4" w:rsidP="00165AA4">
            <w:pPr>
              <w:pStyle w:val="TAC"/>
              <w:keepNext w:val="0"/>
            </w:pPr>
            <w:r w:rsidRPr="007C2EA3">
              <w:rPr>
                <w:bCs/>
              </w:rPr>
              <w:t>DC_</w:t>
            </w:r>
            <w:r w:rsidRPr="007C2EA3">
              <w:rPr>
                <w:bCs/>
                <w:lang w:eastAsia="zh-CN"/>
              </w:rPr>
              <w:t>7_n5</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t>DC_7A-7A_n78A</w:t>
            </w:r>
            <w:r w:rsidRPr="001C2388">
              <w:rPr>
                <w:vertAlign w:val="superscript"/>
                <w:lang w:val="fi-FI" w:eastAsia="fi-FI"/>
              </w:rPr>
              <w:t>7</w:t>
            </w:r>
          </w:p>
        </w:tc>
        <w:tc>
          <w:tcPr>
            <w:tcW w:w="2280" w:type="dxa"/>
            <w:vAlign w:val="center"/>
          </w:tcPr>
          <w:p w:rsidR="00165AA4" w:rsidRPr="001C2388" w:rsidRDefault="00165AA4" w:rsidP="00165AA4">
            <w:pPr>
              <w:pStyle w:val="TAC"/>
              <w:keepNext w:val="0"/>
              <w:rPr>
                <w:lang w:val="fi-FI" w:eastAsia="fi-FI"/>
              </w:rPr>
            </w:pPr>
            <w:r w:rsidRPr="001C2388">
              <w:t>DC_7A_n78A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280" w:type="dxa"/>
            <w:vAlign w:val="center"/>
          </w:tcPr>
          <w:p w:rsidR="00165AA4" w:rsidRPr="0083286B" w:rsidRDefault="00165AA4" w:rsidP="00165AA4">
            <w:pPr>
              <w:pStyle w:val="TAC"/>
              <w:rPr>
                <w:lang w:val="en-US" w:eastAsia="fi-FI"/>
              </w:rPr>
            </w:pPr>
            <w:r w:rsidRPr="0083286B">
              <w:rPr>
                <w:lang w:val="en-US" w:eastAsia="fi-FI"/>
              </w:rPr>
              <w:t>DC_7A_n28A</w:t>
            </w:r>
          </w:p>
          <w:p w:rsidR="00165AA4" w:rsidRPr="0083286B" w:rsidRDefault="00165AA4" w:rsidP="00165AA4">
            <w:pPr>
              <w:pStyle w:val="TAC"/>
              <w:keepNext w:val="0"/>
              <w:rPr>
                <w:lang w:val="en-US" w:eastAsia="fi-FI"/>
              </w:rPr>
            </w:pPr>
            <w:r w:rsidRPr="0083286B">
              <w:rPr>
                <w:lang w:val="en-US" w:eastAsia="fi-FI"/>
              </w:rPr>
              <w:t>DC_7C_n28A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DC_7A_n51A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165AA4" w:rsidRPr="001C2388" w:rsidTr="008140D5">
        <w:trPr>
          <w:trHeight w:val="288"/>
          <w:jc w:val="center"/>
        </w:trPr>
        <w:tc>
          <w:tcPr>
            <w:tcW w:w="2537" w:type="dxa"/>
            <w:shd w:val="clear" w:color="auto" w:fill="auto"/>
            <w:noWrap/>
            <w:vAlign w:val="center"/>
          </w:tcPr>
          <w:p w:rsidR="00165AA4" w:rsidRPr="007C2EA3" w:rsidRDefault="00165AA4" w:rsidP="00165AA4">
            <w:pPr>
              <w:pStyle w:val="TAC"/>
              <w:keepNext w:val="0"/>
              <w:rPr>
                <w:lang w:val="fi-FI" w:eastAsia="zh-TW"/>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C_n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A-7A_n</w:t>
            </w:r>
            <w:r w:rsidRPr="007C2EA3">
              <w:rPr>
                <w:lang w:val="fi-FI" w:eastAsia="zh-CN"/>
              </w:rPr>
              <w:t>66</w:t>
            </w:r>
            <w:r w:rsidRPr="007C2EA3">
              <w:rPr>
                <w:lang w:val="fi-FI" w:eastAsia="zh-TW"/>
              </w:rPr>
              <w:t>A</w:t>
            </w:r>
          </w:p>
        </w:tc>
        <w:tc>
          <w:tcPr>
            <w:tcW w:w="2280" w:type="dxa"/>
            <w:vAlign w:val="center"/>
          </w:tcPr>
          <w:p w:rsidR="00165AA4" w:rsidRPr="001C2388" w:rsidRDefault="00165AA4" w:rsidP="00165AA4">
            <w:pPr>
              <w:pStyle w:val="TAC"/>
              <w:keepNext w:val="0"/>
              <w:rPr>
                <w:lang w:val="fi-FI" w:eastAsia="fi-FI"/>
              </w:rPr>
            </w:pPr>
            <w:r w:rsidRPr="007C2EA3">
              <w:rPr>
                <w:lang w:val="fi-FI" w:eastAsia="fi-FI"/>
              </w:rPr>
              <w:t>DC_</w:t>
            </w:r>
            <w:r w:rsidRPr="007C2EA3">
              <w:rPr>
                <w:lang w:val="fi-FI" w:eastAsia="zh-CN"/>
              </w:rPr>
              <w:t>7</w:t>
            </w:r>
            <w:r w:rsidRPr="007C2EA3">
              <w:rPr>
                <w:lang w:val="fi-FI" w:eastAsia="fi-FI"/>
              </w:rPr>
              <w:t>A_n</w:t>
            </w:r>
            <w:r w:rsidRPr="007C2EA3">
              <w:rPr>
                <w:lang w:val="fi-FI" w:eastAsia="zh-CN"/>
              </w:rPr>
              <w:t>66</w:t>
            </w:r>
            <w:r w:rsidRPr="007C2EA3">
              <w:rPr>
                <w:lang w:val="fi-FI" w:eastAsia="zh-TW"/>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7C2EA3">
              <w:rPr>
                <w:lang w:val="fi-FI" w:eastAsia="ja-JP"/>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71</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DC_7A_n</w:t>
            </w:r>
            <w:r w:rsidRPr="001C2388">
              <w:rPr>
                <w:rFonts w:hint="eastAsia"/>
                <w:lang w:val="fi-FI" w:eastAsia="fi-FI"/>
              </w:rPr>
              <w:t>7</w:t>
            </w:r>
            <w:r w:rsidRPr="001C2388">
              <w:rPr>
                <w:lang w:val="fi-FI" w:eastAsia="fi-FI"/>
              </w:rPr>
              <w:t>1A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288"/>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7A-7</w:t>
            </w:r>
            <w:r w:rsidRPr="001C2388">
              <w:rPr>
                <w:lang w:val="fi-FI" w:eastAsia="fi-FI"/>
              </w:rPr>
              <w:t>A_n</w:t>
            </w:r>
            <w:r w:rsidRPr="001C2388">
              <w:rPr>
                <w:rFonts w:hint="eastAsia"/>
                <w:lang w:val="fi-FI" w:eastAsia="fi-FI"/>
              </w:rPr>
              <w:t>77</w:t>
            </w:r>
            <w:r w:rsidRPr="001C2388">
              <w:rPr>
                <w:lang w:val="fi-FI" w:eastAsia="fi-FI"/>
              </w:rPr>
              <w:t>A</w:t>
            </w:r>
          </w:p>
        </w:tc>
        <w:tc>
          <w:tcPr>
            <w:tcW w:w="2280" w:type="dxa"/>
            <w:vAlign w:val="center"/>
          </w:tcPr>
          <w:p w:rsidR="00165AA4" w:rsidRPr="001C2388" w:rsidRDefault="00165AA4" w:rsidP="00165AA4">
            <w:pPr>
              <w:pStyle w:val="TAC"/>
              <w:keepNext w:val="0"/>
              <w:rPr>
                <w:lang w:val="fi-FI" w:eastAsia="fi-FI"/>
              </w:rPr>
            </w:pPr>
            <w:r w:rsidRPr="001C2388">
              <w:rPr>
                <w:lang w:val="fi-FI" w:eastAsia="fi-FI"/>
              </w:rPr>
              <w:t>DC_</w:t>
            </w:r>
            <w:r w:rsidRPr="001C2388">
              <w:rPr>
                <w:rFonts w:hint="eastAsia"/>
                <w:lang w:val="fi-FI" w:eastAsia="fi-FI"/>
              </w:rPr>
              <w:t>7</w:t>
            </w:r>
            <w:r w:rsidRPr="001C2388">
              <w:rPr>
                <w:lang w:val="fi-FI" w:eastAsia="fi-FI"/>
              </w:rPr>
              <w:t>A_n</w:t>
            </w:r>
            <w:r w:rsidRPr="001C2388">
              <w:rPr>
                <w:rFonts w:hint="eastAsia"/>
                <w:lang w:val="fi-FI" w:eastAsia="fi-FI"/>
              </w:rPr>
              <w:t>77</w:t>
            </w:r>
            <w:r w:rsidRPr="001C2388">
              <w:rPr>
                <w:lang w:val="fi-FI" w:eastAsia="fi-FI"/>
              </w:rPr>
              <w:t>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rFonts w:eastAsia="MS Mincho"/>
              </w:rPr>
              <w:t>No</w:t>
            </w:r>
          </w:p>
        </w:tc>
      </w:tr>
      <w:tr w:rsidR="00165AA4" w:rsidRPr="001C2388" w:rsidTr="008140D5">
        <w:trPr>
          <w:trHeight w:val="585"/>
          <w:jc w:val="center"/>
        </w:trPr>
        <w:tc>
          <w:tcPr>
            <w:tcW w:w="2537"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DC_7A_n78A</w:t>
            </w:r>
            <w:r w:rsidRPr="001C2388">
              <w:rPr>
                <w:vertAlign w:val="superscript"/>
                <w:lang w:val="fi-FI" w:eastAsia="fi-FI"/>
              </w:rPr>
              <w:t>7</w:t>
            </w:r>
          </w:p>
          <w:p w:rsidR="00165AA4" w:rsidRPr="001C2388" w:rsidRDefault="00165AA4" w:rsidP="00165AA4">
            <w:pPr>
              <w:pStyle w:val="TAC"/>
              <w:rPr>
                <w:lang w:val="fi-FI" w:eastAsia="fi-FI"/>
              </w:rPr>
            </w:pPr>
            <w:r w:rsidRPr="001C2388">
              <w:t>DC_7C_n78A</w:t>
            </w:r>
            <w:r w:rsidRPr="001C2388">
              <w:rPr>
                <w:vertAlign w:val="superscript"/>
                <w:lang w:val="fi-FI" w:eastAsia="fi-FI"/>
              </w:rPr>
              <w:t>7</w:t>
            </w:r>
          </w:p>
        </w:tc>
        <w:tc>
          <w:tcPr>
            <w:tcW w:w="2280" w:type="dxa"/>
            <w:vAlign w:val="center"/>
          </w:tcPr>
          <w:p w:rsidR="00165AA4" w:rsidRPr="00D91D25" w:rsidRDefault="00165AA4" w:rsidP="00165AA4">
            <w:pPr>
              <w:pStyle w:val="TAC"/>
              <w:keepNext w:val="0"/>
            </w:pPr>
            <w:r w:rsidRPr="001C2388">
              <w:t>DC_7A_n78A</w:t>
            </w:r>
          </w:p>
          <w:p w:rsidR="00165AA4" w:rsidRPr="001C2388" w:rsidRDefault="00165AA4" w:rsidP="00165AA4">
            <w:pPr>
              <w:pStyle w:val="TAC"/>
              <w:rPr>
                <w:lang w:val="fi-FI" w:eastAsia="fi-FI"/>
              </w:rPr>
            </w:pPr>
            <w:r w:rsidRPr="007C2EA3">
              <w:t>DC_7C_n78A</w:t>
            </w:r>
          </w:p>
        </w:tc>
        <w:tc>
          <w:tcPr>
            <w:tcW w:w="2738" w:type="dxa"/>
            <w:shd w:val="clear" w:color="auto" w:fill="auto"/>
            <w:noWrap/>
            <w:vAlign w:val="center"/>
          </w:tcPr>
          <w:p w:rsidR="00165AA4" w:rsidRPr="001C2388" w:rsidRDefault="00165AA4" w:rsidP="00165AA4">
            <w:pPr>
              <w:pStyle w:val="TAC"/>
              <w:keepNext w:val="0"/>
              <w:rPr>
                <w:lang w:val="fi-FI" w:eastAsia="fi-FI"/>
              </w:rPr>
            </w:pPr>
            <w:r w:rsidRPr="001C2388">
              <w:rPr>
                <w:lang w:val="fi-FI" w:eastAsia="fi-FI"/>
              </w:rPr>
              <w:t>No</w:t>
            </w:r>
          </w:p>
        </w:tc>
      </w:tr>
      <w:tr w:rsidR="00D01BE0" w:rsidRPr="001C2388" w:rsidTr="00D01BE0">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Change w:id="22" w:author="Huawei" w:date="2019-09-30T10:02:00Z">
            <w:tblPrEx>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PrEx>
          </w:tblPrExChange>
        </w:tblPrEx>
        <w:trPr>
          <w:trHeight w:val="255"/>
          <w:jc w:val="center"/>
          <w:ins w:id="23" w:author="Huawei" w:date="2019-09-30T10:01:00Z"/>
          <w:trPrChange w:id="24" w:author="Huawei" w:date="2019-09-30T10:02:00Z">
            <w:trPr>
              <w:trHeight w:val="585"/>
              <w:jc w:val="center"/>
            </w:trPr>
          </w:trPrChange>
        </w:trPr>
        <w:tc>
          <w:tcPr>
            <w:tcW w:w="2537" w:type="dxa"/>
            <w:shd w:val="clear" w:color="auto" w:fill="auto"/>
            <w:noWrap/>
            <w:vAlign w:val="center"/>
            <w:tcPrChange w:id="25" w:author="Huawei" w:date="2019-09-30T10:02:00Z">
              <w:tcPr>
                <w:tcW w:w="2537" w:type="dxa"/>
                <w:shd w:val="clear" w:color="auto" w:fill="auto"/>
                <w:noWrap/>
                <w:vAlign w:val="center"/>
              </w:tcPr>
            </w:tcPrChange>
          </w:tcPr>
          <w:p w:rsidR="00D01BE0" w:rsidRPr="001C2388" w:rsidRDefault="00D01BE0" w:rsidP="00D01BE0">
            <w:pPr>
              <w:pStyle w:val="TAC"/>
              <w:keepNext w:val="0"/>
              <w:rPr>
                <w:ins w:id="26" w:author="Huawei" w:date="2019-09-30T10:01:00Z"/>
                <w:lang w:val="fi-FI" w:eastAsia="fi-FI"/>
              </w:rPr>
            </w:pPr>
            <w:ins w:id="27" w:author="Huawei" w:date="2019-09-30T10:01:00Z">
              <w:r w:rsidRPr="001C2388">
                <w:rPr>
                  <w:lang w:val="fi-FI" w:eastAsia="fi-FI"/>
                </w:rPr>
                <w:t>DC_7A_n78</w:t>
              </w:r>
            </w:ins>
            <w:ins w:id="28" w:author="Huawei" w:date="2019-09-30T10:02:00Z">
              <w:r>
                <w:rPr>
                  <w:lang w:val="fi-FI" w:eastAsia="fi-FI"/>
                </w:rPr>
                <w:t>(2</w:t>
              </w:r>
            </w:ins>
            <w:ins w:id="29" w:author="Huawei" w:date="2019-09-30T10:01:00Z">
              <w:r w:rsidRPr="001C2388">
                <w:rPr>
                  <w:lang w:val="fi-FI" w:eastAsia="fi-FI"/>
                </w:rPr>
                <w:t>A</w:t>
              </w:r>
            </w:ins>
            <w:ins w:id="30" w:author="Huawei" w:date="2019-09-30T10:02:00Z">
              <w:r>
                <w:rPr>
                  <w:lang w:val="fi-FI" w:eastAsia="fi-FI"/>
                </w:rPr>
                <w:t>)</w:t>
              </w:r>
            </w:ins>
            <w:ins w:id="31" w:author="Huawei" w:date="2019-09-30T10:01:00Z">
              <w:r w:rsidRPr="001C2388">
                <w:rPr>
                  <w:vertAlign w:val="superscript"/>
                  <w:lang w:val="fi-FI" w:eastAsia="fi-FI"/>
                </w:rPr>
                <w:t>7</w:t>
              </w:r>
            </w:ins>
          </w:p>
        </w:tc>
        <w:tc>
          <w:tcPr>
            <w:tcW w:w="2280" w:type="dxa"/>
            <w:vAlign w:val="center"/>
            <w:tcPrChange w:id="32" w:author="Huawei" w:date="2019-09-30T10:02:00Z">
              <w:tcPr>
                <w:tcW w:w="2280" w:type="dxa"/>
                <w:vAlign w:val="center"/>
              </w:tcPr>
            </w:tcPrChange>
          </w:tcPr>
          <w:p w:rsidR="00D01BE0" w:rsidRPr="001C2388" w:rsidRDefault="00D01BE0" w:rsidP="00D01BE0">
            <w:pPr>
              <w:pStyle w:val="TAC"/>
              <w:keepNext w:val="0"/>
              <w:rPr>
                <w:ins w:id="33" w:author="Huawei" w:date="2019-09-30T10:01:00Z"/>
              </w:rPr>
            </w:pPr>
            <w:ins w:id="34" w:author="Huawei" w:date="2019-09-30T10:01:00Z">
              <w:r w:rsidRPr="001C2388">
                <w:t>DC_7A_n78A</w:t>
              </w:r>
            </w:ins>
          </w:p>
        </w:tc>
        <w:tc>
          <w:tcPr>
            <w:tcW w:w="2738" w:type="dxa"/>
            <w:shd w:val="clear" w:color="auto" w:fill="auto"/>
            <w:noWrap/>
            <w:vAlign w:val="center"/>
            <w:tcPrChange w:id="35" w:author="Huawei" w:date="2019-09-30T10:02:00Z">
              <w:tcPr>
                <w:tcW w:w="2738" w:type="dxa"/>
                <w:shd w:val="clear" w:color="auto" w:fill="auto"/>
                <w:noWrap/>
                <w:vAlign w:val="center"/>
              </w:tcPr>
            </w:tcPrChange>
          </w:tcPr>
          <w:p w:rsidR="00D01BE0" w:rsidRPr="001C2388" w:rsidRDefault="00D01BE0" w:rsidP="00D01BE0">
            <w:pPr>
              <w:pStyle w:val="TAC"/>
              <w:keepNext w:val="0"/>
              <w:rPr>
                <w:ins w:id="36" w:author="Huawei" w:date="2019-09-30T10:01:00Z"/>
                <w:lang w:val="fi-FI" w:eastAsia="fi-FI"/>
              </w:rPr>
            </w:pPr>
            <w:ins w:id="37" w:author="Huawei" w:date="2019-09-30T10:01:00Z">
              <w:r w:rsidRPr="001C2388">
                <w:rPr>
                  <w:lang w:val="fi-FI" w:eastAsia="fi-FI"/>
                </w:rPr>
                <w:t>No</w:t>
              </w:r>
            </w:ins>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DC_8A_n1A</w:t>
            </w:r>
          </w:p>
        </w:tc>
        <w:tc>
          <w:tcPr>
            <w:tcW w:w="2280" w:type="dxa"/>
            <w:vAlign w:val="center"/>
          </w:tcPr>
          <w:p w:rsidR="00D01BE0" w:rsidRPr="001C2388" w:rsidRDefault="00D01BE0" w:rsidP="00D01BE0">
            <w:pPr>
              <w:pStyle w:val="TAC"/>
              <w:keepNext w:val="0"/>
            </w:pPr>
            <w:r w:rsidRPr="001C2388">
              <w:rPr>
                <w:lang w:val="fi-FI" w:eastAsia="fi-FI"/>
              </w:rPr>
              <w:t>DC_8A_n1A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DC_8A_n3A</w:t>
            </w:r>
          </w:p>
        </w:tc>
        <w:tc>
          <w:tcPr>
            <w:tcW w:w="2280" w:type="dxa"/>
            <w:vAlign w:val="center"/>
          </w:tcPr>
          <w:p w:rsidR="00D01BE0" w:rsidRPr="001C2388" w:rsidRDefault="00D01BE0" w:rsidP="00D01BE0">
            <w:pPr>
              <w:pStyle w:val="TAC"/>
              <w:keepNext w:val="0"/>
            </w:pPr>
            <w:r w:rsidRPr="001C2388">
              <w:rPr>
                <w:lang w:val="fi-FI" w:eastAsia="fi-FI"/>
              </w:rPr>
              <w:t>DC_8A_n3A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DC_8</w:t>
            </w:r>
            <w:r w:rsidRPr="007C2EA3">
              <w:rPr>
                <w:lang w:val="fi-FI" w:eastAsia="zh-CN"/>
              </w:rPr>
              <w:t>A_n28A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8A_n28A</w:t>
            </w:r>
          </w:p>
        </w:tc>
        <w:tc>
          <w:tcPr>
            <w:tcW w:w="2738" w:type="dxa"/>
            <w:shd w:val="clear" w:color="auto" w:fill="auto"/>
            <w:noWrap/>
            <w:vAlign w:val="center"/>
          </w:tcPr>
          <w:p w:rsidR="00D01BE0" w:rsidRPr="001C2388" w:rsidRDefault="00D01BE0" w:rsidP="00D01BE0">
            <w:pPr>
              <w:pStyle w:val="TAC"/>
              <w:keepNext w:val="0"/>
            </w:pPr>
            <w:r w:rsidRPr="007C2EA3">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en-US" w:eastAsia="zh-CN"/>
              </w:rPr>
              <w:t>8</w:t>
            </w:r>
            <w:r w:rsidRPr="007C2EA3">
              <w:rPr>
                <w:lang w:val="fi-FI" w:eastAsia="fi-FI"/>
              </w:rPr>
              <w:t>A_n</w:t>
            </w:r>
            <w:r w:rsidRPr="007C2EA3">
              <w:rPr>
                <w:lang w:val="en-US" w:eastAsia="zh-CN"/>
              </w:rPr>
              <w:t>39</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DC_8A_n40A</w:t>
            </w:r>
            <w:r w:rsidRPr="00A7723F">
              <w:rPr>
                <w:vertAlign w:val="superscript"/>
                <w:lang w:val="en-US" w:eastAsia="fi-FI"/>
              </w:rPr>
              <w:t>7</w:t>
            </w:r>
          </w:p>
        </w:tc>
        <w:tc>
          <w:tcPr>
            <w:tcW w:w="2280" w:type="dxa"/>
            <w:vAlign w:val="center"/>
          </w:tcPr>
          <w:p w:rsidR="00D01BE0" w:rsidRPr="001C2388" w:rsidRDefault="00D01BE0" w:rsidP="00D01BE0">
            <w:pPr>
              <w:pStyle w:val="TAC"/>
              <w:keepNext w:val="0"/>
            </w:pPr>
            <w:r w:rsidRPr="001C2388">
              <w:rPr>
                <w:lang w:val="fi-FI" w:eastAsia="fi-FI"/>
              </w:rPr>
              <w:t>DC_8A_n40A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885"/>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8</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fi-FI"/>
              </w:rPr>
              <w:t>DC_8A_n41C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lang w:val="fi-FI" w:eastAsia="fi-FI"/>
              </w:rPr>
            </w:pPr>
            <w:r w:rsidRPr="001C2388">
              <w:rPr>
                <w:rFonts w:eastAsia="MS Mincho"/>
              </w:rPr>
              <w:t>No</w:t>
            </w:r>
          </w:p>
        </w:tc>
      </w:tr>
      <w:tr w:rsidR="00D01BE0" w:rsidRPr="001C2388" w:rsidTr="008140D5">
        <w:trPr>
          <w:trHeight w:val="885"/>
          <w:jc w:val="center"/>
        </w:trPr>
        <w:tc>
          <w:tcPr>
            <w:tcW w:w="2537" w:type="dxa"/>
            <w:shd w:val="clear" w:color="auto" w:fill="auto"/>
            <w:noWrap/>
            <w:vAlign w:val="center"/>
          </w:tcPr>
          <w:p w:rsidR="00D01BE0" w:rsidRPr="00FB0488" w:rsidRDefault="00D01BE0" w:rsidP="00D01BE0">
            <w:pPr>
              <w:pStyle w:val="TAC"/>
              <w:keepNext w:val="0"/>
              <w:rPr>
                <w:lang w:val="en-US" w:eastAsia="fi-FI"/>
              </w:rPr>
            </w:pPr>
            <w:r w:rsidRPr="00E71C97">
              <w:rPr>
                <w:lang w:val="en-US" w:eastAsia="fi-FI"/>
              </w:rPr>
              <w:t>DC_8A_n41(2A)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8</w:t>
            </w:r>
            <w:r w:rsidRPr="001C2388">
              <w:rPr>
                <w:lang w:val="fi-FI" w:eastAsia="fi-FI"/>
              </w:rPr>
              <w:t>A_n</w:t>
            </w:r>
            <w:r w:rsidRPr="001C2388">
              <w:rPr>
                <w:lang w:val="fi-FI"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rPr>
                <w:rFonts w:eastAsia="MS Mincho"/>
              </w:rPr>
            </w:pPr>
            <w:r w:rsidRPr="001C2388">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vertAlign w:val="superscript"/>
                <w:lang w:val="en-US" w:eastAsia="fi-FI"/>
              </w:rPr>
            </w:pPr>
            <w:r w:rsidRPr="0083286B">
              <w:rPr>
                <w:lang w:val="en-US" w:eastAsia="fi-FI"/>
              </w:rPr>
              <w:t>DC_8A_n79A</w:t>
            </w:r>
            <w:r w:rsidRPr="0083286B">
              <w:rPr>
                <w:vertAlign w:val="superscript"/>
                <w:lang w:val="en-US" w:eastAsia="fi-FI"/>
              </w:rPr>
              <w:t>7</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280" w:type="dxa"/>
            <w:vAlign w:val="center"/>
          </w:tcPr>
          <w:p w:rsidR="00D01BE0" w:rsidRPr="0083286B" w:rsidRDefault="00D01BE0" w:rsidP="00D01BE0">
            <w:pPr>
              <w:pStyle w:val="TAC"/>
              <w:keepNext w:val="0"/>
              <w:rPr>
                <w:lang w:val="en-US" w:eastAsia="fi-FI"/>
              </w:rPr>
            </w:pPr>
            <w:r w:rsidRPr="0083286B">
              <w:rPr>
                <w:lang w:val="en-US" w:eastAsia="fi-FI"/>
              </w:rPr>
              <w:t>DC_8A_n79A</w:t>
            </w:r>
          </w:p>
          <w:p w:rsidR="00D01BE0" w:rsidRPr="0083286B" w:rsidRDefault="00D01BE0" w:rsidP="00D01BE0">
            <w:pPr>
              <w:pStyle w:val="TAC"/>
              <w:keepNext w:val="0"/>
              <w:rPr>
                <w:lang w:val="en-US" w:eastAsia="fi-FI"/>
              </w:rPr>
            </w:pPr>
            <w:r w:rsidRPr="0083286B">
              <w:rPr>
                <w:lang w:val="en-US" w:eastAsia="fi-FI"/>
              </w:rPr>
              <w:t>DC_8A_n79</w:t>
            </w:r>
            <w:r w:rsidRPr="001C2388">
              <w:rPr>
                <w:lang w:val="en-US" w:eastAsia="zh-CN"/>
              </w:rPr>
              <w:t>C</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DC_1</w:t>
            </w:r>
            <w:r w:rsidRPr="001C2388">
              <w:rPr>
                <w:lang w:eastAsia="ja-JP"/>
              </w:rPr>
              <w:t>1A_n78A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lastRenderedPageBreak/>
              <w:t>DC_1</w:t>
            </w:r>
            <w:r w:rsidRPr="001C2388">
              <w:rPr>
                <w:lang w:eastAsia="ja-JP"/>
              </w:rPr>
              <w:t>1A_n79A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DC_11A_n79A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12A_n2A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12A_n2A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DC_12A_n66A</w:t>
            </w:r>
          </w:p>
        </w:tc>
        <w:tc>
          <w:tcPr>
            <w:tcW w:w="2280" w:type="dxa"/>
            <w:vAlign w:val="center"/>
          </w:tcPr>
          <w:p w:rsidR="00D01BE0" w:rsidRPr="001C2388" w:rsidRDefault="00D01BE0" w:rsidP="00D01BE0">
            <w:pPr>
              <w:pStyle w:val="TAC"/>
              <w:keepNext w:val="0"/>
              <w:rPr>
                <w:lang w:eastAsia="ja-JP"/>
              </w:rPr>
            </w:pPr>
            <w:r w:rsidRPr="001C2388">
              <w:rPr>
                <w:lang w:val="fi-FI" w:eastAsia="fi-FI"/>
              </w:rPr>
              <w:t>DC_12A_n66A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w:t>
            </w:r>
            <w:r w:rsidRPr="007C2EA3">
              <w:rPr>
                <w:lang w:val="fi-FI" w:eastAsia="fi-FI"/>
              </w:rPr>
              <w:t>A_n</w:t>
            </w:r>
            <w:r w:rsidRPr="007C2EA3">
              <w:rPr>
                <w:lang w:val="fi-FI" w:eastAsia="zh-CN"/>
              </w:rPr>
              <w:t>66</w:t>
            </w:r>
            <w:r w:rsidRPr="007C2EA3">
              <w:rPr>
                <w:lang w:val="fi-FI" w:eastAsia="fi-FI"/>
              </w:rPr>
              <w:t>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DC_</w:t>
            </w:r>
            <w:r w:rsidRPr="007C2EA3">
              <w:rPr>
                <w:lang w:val="fi-FI" w:eastAsia="zh-CN"/>
              </w:rPr>
              <w:t>13A</w:t>
            </w:r>
            <w:r w:rsidRPr="007C2EA3">
              <w:rPr>
                <w:lang w:val="fi-FI" w:eastAsia="fi-FI"/>
              </w:rPr>
              <w:t>_n</w:t>
            </w:r>
            <w:r w:rsidRPr="007C2EA3">
              <w:rPr>
                <w:lang w:val="fi-FI" w:eastAsia="zh-CN"/>
              </w:rPr>
              <w:t>66</w:t>
            </w:r>
            <w:r w:rsidRPr="007C2EA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DC_18A_n77A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rFonts w:hint="eastAsia"/>
                <w:lang w:eastAsia="ja-JP"/>
              </w:rPr>
              <w:t>DC_1</w:t>
            </w:r>
            <w:r w:rsidRPr="001C2388">
              <w:rPr>
                <w:lang w:eastAsia="ja-JP"/>
              </w:rPr>
              <w:t>8A_n79A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eastAsia="ja-JP"/>
              </w:rPr>
            </w:pPr>
            <w:r w:rsidRPr="001C2388">
              <w:rPr>
                <w:lang w:eastAsia="ja-JP"/>
              </w:rPr>
              <w:t>DC_18A_n79A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DC_19A_n79A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DC_19A_n79C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DC_19A_n79A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DC_20A_n3A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DC_20A_n3A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DC_20_n8</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noProof/>
                <w:lang w:eastAsia="ja-JP"/>
              </w:rPr>
              <w:t>DC_</w:t>
            </w:r>
            <w:r w:rsidRPr="001C2388">
              <w:rPr>
                <w:noProof/>
                <w:lang w:eastAsia="ja-JP"/>
              </w:rPr>
              <w:t>20A_n28A</w:t>
            </w:r>
            <w:r w:rsidRPr="001C2388">
              <w:rPr>
                <w:noProof/>
                <w:vertAlign w:val="superscript"/>
                <w:lang w:eastAsia="ja-JP"/>
              </w:rPr>
              <w:t>8,10,11</w:t>
            </w:r>
          </w:p>
        </w:tc>
        <w:tc>
          <w:tcPr>
            <w:tcW w:w="2280" w:type="dxa"/>
            <w:vAlign w:val="center"/>
          </w:tcPr>
          <w:p w:rsidR="00D01BE0" w:rsidRPr="001C2388" w:rsidRDefault="00D01BE0" w:rsidP="00D01BE0">
            <w:pPr>
              <w:pStyle w:val="TAC"/>
              <w:keepNext w:val="0"/>
              <w:rPr>
                <w:lang w:val="fi-FI" w:eastAsia="fi-FI"/>
              </w:rPr>
            </w:pPr>
            <w:r w:rsidRPr="001C2388">
              <w:rPr>
                <w:noProof/>
                <w:lang w:eastAsia="ja-JP"/>
              </w:rPr>
              <w:t>DC_20A_n28A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280" w:type="dxa"/>
            <w:vAlign w:val="center"/>
          </w:tcPr>
          <w:p w:rsidR="00D01BE0" w:rsidRPr="001C2388" w:rsidRDefault="00D01BE0" w:rsidP="00D01BE0">
            <w:pPr>
              <w:pStyle w:val="TAC"/>
              <w:keepNext w:val="0"/>
              <w:rPr>
                <w:noProof/>
                <w:lang w:eastAsia="ja-JP"/>
              </w:rPr>
            </w:pPr>
            <w:r w:rsidRPr="001C2388">
              <w:rPr>
                <w:lang w:val="fi-FI" w:eastAsia="fi-FI"/>
              </w:rPr>
              <w:t>DC_20A_n51A</w:t>
            </w:r>
          </w:p>
        </w:tc>
        <w:tc>
          <w:tcPr>
            <w:tcW w:w="2738" w:type="dxa"/>
            <w:shd w:val="clear" w:color="auto" w:fill="auto"/>
            <w:noWrap/>
            <w:vAlign w:val="center"/>
          </w:tcPr>
          <w:p w:rsidR="00D01BE0" w:rsidRPr="001C2388" w:rsidRDefault="00D01BE0" w:rsidP="00D01BE0">
            <w:pPr>
              <w:pStyle w:val="TAC"/>
              <w:keepNext w:val="0"/>
              <w:rPr>
                <w:lang w:val="fi-FI" w:eastAsia="ja-JP"/>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DC_20A_n78A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DC_20A_n78A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DC_21A_n79A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DC_21A_n79C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DC_21A_n79A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DC_25A-25A_n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DC_25A_n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DC_26A_n41A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26A_n77A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26A_n78A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rFonts w:hint="eastAsia"/>
                <w:lang w:eastAsia="ja-JP"/>
              </w:rPr>
              <w:t>DC_</w:t>
            </w:r>
            <w:r w:rsidRPr="001C2388">
              <w:rPr>
                <w:lang w:eastAsia="ja-JP"/>
              </w:rPr>
              <w:t>26A_n79A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eastAsia="ja-JP"/>
              </w:rPr>
              <w:t>DC_26A_n79A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DC_28</w:t>
            </w:r>
            <w:r w:rsidRPr="001C2388">
              <w:rPr>
                <w:lang w:val="fi-FI" w:eastAsia="zh-CN"/>
              </w:rPr>
              <w:t>A_n5A</w:t>
            </w:r>
            <w:r w:rsidRPr="001C2388">
              <w:rPr>
                <w:vertAlign w:val="superscript"/>
                <w:lang w:eastAsia="zh-CN"/>
              </w:rPr>
              <w:t>8</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DC_28A_n51A</w:t>
            </w:r>
          </w:p>
        </w:tc>
        <w:tc>
          <w:tcPr>
            <w:tcW w:w="2280" w:type="dxa"/>
            <w:vAlign w:val="center"/>
          </w:tcPr>
          <w:p w:rsidR="00D01BE0" w:rsidRPr="001C2388" w:rsidRDefault="00D01BE0" w:rsidP="00D01BE0">
            <w:pPr>
              <w:pStyle w:val="TAC"/>
              <w:keepNext w:val="0"/>
              <w:rPr>
                <w:lang w:eastAsia="ja-JP"/>
              </w:rPr>
            </w:pPr>
            <w:r w:rsidRPr="001C2388">
              <w:rPr>
                <w:lang w:eastAsia="ja-JP"/>
              </w:rPr>
              <w:t>DC_28A_n51A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280" w:type="dxa"/>
            <w:vAlign w:val="center"/>
          </w:tcPr>
          <w:p w:rsidR="00D01BE0" w:rsidRPr="001C2388" w:rsidRDefault="00D01BE0" w:rsidP="00D01BE0">
            <w:pPr>
              <w:pStyle w:val="TAC"/>
              <w:keepNext w:val="0"/>
              <w:rPr>
                <w:lang w:eastAsia="ja-JP"/>
              </w:rPr>
            </w:pPr>
            <w:r w:rsidRPr="001C2388">
              <w:rPr>
                <w:lang w:val="fi-FI" w:eastAsia="fi-FI"/>
              </w:rPr>
              <w:t>DC_</w:t>
            </w:r>
            <w:r w:rsidRPr="001C2388">
              <w:rPr>
                <w:lang w:val="fi-FI" w:eastAsia="zh-CN"/>
              </w:rPr>
              <w:t>28A_n8A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41</w:t>
            </w:r>
            <w:r w:rsidRPr="001C2388">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lang w:val="fi-FI" w:eastAsia="zh-TW"/>
              </w:rPr>
              <w:t>50A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fi-FI" w:eastAsia="zh-TW"/>
              </w:rPr>
              <w:t>28</w:t>
            </w:r>
            <w:r w:rsidRPr="001C2388">
              <w:rPr>
                <w:lang w:val="fi-FI" w:eastAsia="fi-FI"/>
              </w:rPr>
              <w:t>A_n</w:t>
            </w:r>
            <w:r w:rsidRPr="001C2388">
              <w:rPr>
                <w:rFonts w:hint="eastAsia"/>
                <w:lang w:val="fi-FI" w:eastAsia="zh-TW"/>
              </w:rPr>
              <w:t>50</w:t>
            </w:r>
            <w:r>
              <w:rPr>
                <w:lang w:val="fi-FI" w:eastAsia="zh-TW"/>
              </w:rPr>
              <w:t>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DC_28A_n77A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DC_28A_n77C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DC_28A_n78A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DC_28A_n78C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DC_28A_n79A</w:t>
            </w:r>
            <w:r w:rsidRPr="0083286B">
              <w:rPr>
                <w:vertAlign w:val="superscript"/>
                <w:lang w:val="en-US" w:eastAsia="fi-FI"/>
              </w:rPr>
              <w:t>7</w:t>
            </w:r>
          </w:p>
          <w:p w:rsidR="00D01BE0" w:rsidRPr="001C2388" w:rsidRDefault="00D01BE0" w:rsidP="00D01BE0">
            <w:pPr>
              <w:pStyle w:val="TAC"/>
              <w:keepNext w:val="0"/>
              <w:rPr>
                <w:lang w:val="en-US" w:eastAsia="fi-FI"/>
              </w:rPr>
            </w:pPr>
            <w:r w:rsidRPr="001C2388">
              <w:rPr>
                <w:lang w:val="en-US" w:eastAsia="fi-FI"/>
              </w:rPr>
              <w:t>DC_28A_n79C</w:t>
            </w:r>
            <w:r w:rsidRPr="0083286B">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DC_28A_n79A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fi-FI" w:eastAsia="fi-FI"/>
              </w:rPr>
              <w:t>DC_</w:t>
            </w:r>
            <w:r w:rsidRPr="001C2388">
              <w:rPr>
                <w:lang w:val="fi-FI" w:eastAsia="zh-CN"/>
              </w:rPr>
              <w:t>30A_n2A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lang w:val="fi-FI" w:eastAsia="zh-CN"/>
              </w:rPr>
              <w:t>30A_n2A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DC_30A_n66A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DC_38A_n78A</w:t>
            </w:r>
            <w:r w:rsidRPr="00A7723F">
              <w:rPr>
                <w:vertAlign w:val="superscript"/>
                <w:lang w:val="en-US"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w:t>
            </w:r>
            <w:r w:rsidRPr="0083286B">
              <w:rPr>
                <w:lang w:val="en-US" w:eastAsia="fi-FI"/>
              </w:rPr>
              <w:t>A_n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280" w:type="dxa"/>
            <w:vAlign w:val="center"/>
          </w:tcPr>
          <w:p w:rsidR="00D01BE0" w:rsidRPr="0083286B" w:rsidRDefault="00D01BE0" w:rsidP="00D01BE0">
            <w:pPr>
              <w:pStyle w:val="TAC"/>
              <w:rPr>
                <w:lang w:val="en-US" w:eastAsia="fi-FI"/>
              </w:rPr>
            </w:pPr>
            <w:r w:rsidRPr="0083286B">
              <w:rPr>
                <w:lang w:val="en-US" w:eastAsia="fi-FI"/>
              </w:rPr>
              <w:t>DC_</w:t>
            </w:r>
            <w:r w:rsidRPr="0083286B">
              <w:rPr>
                <w:lang w:val="en-US" w:eastAsia="zh-CN"/>
              </w:rPr>
              <w:t>39A</w:t>
            </w:r>
            <w:r w:rsidRPr="0083286B">
              <w:rPr>
                <w:lang w:val="en-US" w:eastAsia="fi-FI"/>
              </w:rPr>
              <w:t>_n</w:t>
            </w:r>
            <w:r w:rsidRPr="0083286B">
              <w:rPr>
                <w:lang w:val="en-US" w:eastAsia="zh-CN"/>
              </w:rPr>
              <w:t>41</w:t>
            </w:r>
            <w:r w:rsidRPr="0083286B">
              <w:rPr>
                <w:lang w:val="en-US" w:eastAsia="fi-FI"/>
              </w:rPr>
              <w:t>A</w:t>
            </w:r>
          </w:p>
          <w:p w:rsidR="00D01BE0" w:rsidRPr="0083286B" w:rsidRDefault="00D01BE0" w:rsidP="00D01BE0">
            <w:pPr>
              <w:pStyle w:val="TAC"/>
              <w:keepNext w:val="0"/>
              <w:rPr>
                <w:lang w:val="en-US" w:eastAsia="fi-FI"/>
              </w:rPr>
            </w:pPr>
            <w:r w:rsidRPr="0083286B">
              <w:rPr>
                <w:lang w:val="en-US" w:eastAsia="zh-CN"/>
              </w:rPr>
              <w:t>DC_39C_n41A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DC_39A_n78A</w:t>
            </w:r>
            <w:r w:rsidRPr="001C2388">
              <w:rPr>
                <w:vertAlign w:val="superscript"/>
                <w:lang w:val="fi-FI" w:eastAsia="fi-FI"/>
              </w:rPr>
              <w:t>5,7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lastRenderedPageBreak/>
              <w:t>DC_39A_n79A</w:t>
            </w:r>
            <w:r w:rsidRPr="001C2388">
              <w:rPr>
                <w:vertAlign w:val="superscript"/>
                <w:lang w:val="fi-FI" w:eastAsia="fi-FI"/>
              </w:rPr>
              <w:t>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DC_39A_n79A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280" w:type="dxa"/>
            <w:vAlign w:val="center"/>
          </w:tcPr>
          <w:p w:rsidR="00D01BE0" w:rsidRPr="001C2388" w:rsidRDefault="00D01BE0" w:rsidP="00D01BE0">
            <w:pPr>
              <w:pStyle w:val="TAC"/>
              <w:keepNext w:val="0"/>
              <w:rPr>
                <w:lang w:val="fi-FI" w:eastAsia="fi-FI"/>
              </w:rPr>
            </w:pPr>
            <w:r w:rsidRPr="007C2EA3">
              <w:rPr>
                <w:lang w:val="fi-FI" w:eastAsia="fi-FI"/>
              </w:rPr>
              <w:t>DC</w:t>
            </w:r>
            <w:r w:rsidRPr="007C2EA3">
              <w:rPr>
                <w:lang w:val="fi-FI" w:eastAsia="zh-CN"/>
              </w:rPr>
              <w:t>_</w:t>
            </w:r>
            <w:r w:rsidRPr="007C2EA3">
              <w:rPr>
                <w:lang w:val="fi-FI" w:eastAsia="fi-FI"/>
              </w:rPr>
              <w:t>40A</w:t>
            </w:r>
            <w:r w:rsidRPr="007C2EA3">
              <w:rPr>
                <w:lang w:val="fi-FI" w:eastAsia="zh-CN"/>
              </w:rPr>
              <w:t>_</w:t>
            </w:r>
            <w:r w:rsidRPr="007C2EA3">
              <w:rPr>
                <w:lang w:val="fi-FI" w:eastAsia="fi-FI"/>
              </w:rPr>
              <w:t>n1A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rFonts w:eastAsia="MS Mincho"/>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r w:rsidRPr="001C2388">
              <w:rPr>
                <w:vertAlign w:val="superscript"/>
                <w:lang w:val="en-US" w:eastAsia="fi-FI"/>
              </w:rPr>
              <w:t>3</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A_n</w:t>
            </w:r>
            <w:r w:rsidRPr="001C2388">
              <w:rPr>
                <w:rFonts w:hint="eastAsia"/>
                <w:lang w:val="en-US" w:eastAsia="zh-CN"/>
              </w:rPr>
              <w:t>41</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DC_40A_n77A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rFonts w:eastAsia="Yu Mincho"/>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280" w:type="dxa"/>
            <w:vAlign w:val="center"/>
          </w:tcPr>
          <w:p w:rsidR="00D01BE0" w:rsidRPr="0083286B" w:rsidRDefault="00D01BE0" w:rsidP="00D01BE0">
            <w:pPr>
              <w:pStyle w:val="TAC"/>
              <w:rPr>
                <w:lang w:val="en-US" w:eastAsia="zh-CN"/>
              </w:rPr>
            </w:pPr>
            <w:r w:rsidRPr="0083286B">
              <w:rPr>
                <w:lang w:val="en-US" w:eastAsia="fi-FI"/>
              </w:rPr>
              <w:t>DC_</w:t>
            </w:r>
            <w:r w:rsidRPr="0083286B">
              <w:rPr>
                <w:lang w:val="en-US" w:eastAsia="zh-CN"/>
              </w:rPr>
              <w:t>40A_n78A</w:t>
            </w:r>
          </w:p>
          <w:p w:rsidR="00D01BE0" w:rsidRPr="0083286B" w:rsidRDefault="00D01BE0" w:rsidP="00D01BE0">
            <w:pPr>
              <w:pStyle w:val="TAC"/>
              <w:keepNext w:val="0"/>
              <w:rPr>
                <w:lang w:val="en-US" w:eastAsia="fi-FI"/>
              </w:rPr>
            </w:pPr>
            <w:r w:rsidRPr="0083286B">
              <w:rPr>
                <w:lang w:val="en-US" w:eastAsia="fi-FI"/>
              </w:rPr>
              <w:t>DC_</w:t>
            </w:r>
            <w:r w:rsidRPr="0083286B">
              <w:rPr>
                <w:lang w:val="en-US" w:eastAsia="zh-CN"/>
              </w:rPr>
              <w:t>40C_n78A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lang w:val="en-US" w:eastAsia="zh-CN"/>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r w:rsidRPr="007C2EA3">
              <w:rPr>
                <w:vertAlign w:val="superscript"/>
                <w:lang w:val="en-US" w:eastAsia="zh-CN"/>
              </w:rPr>
              <w:t>7,12</w:t>
            </w:r>
          </w:p>
          <w:p w:rsidR="00D01BE0" w:rsidRPr="001C2388" w:rsidRDefault="00D01BE0" w:rsidP="00D01BE0">
            <w:pPr>
              <w:pStyle w:val="TAC"/>
              <w:keepNext w:val="0"/>
              <w:rPr>
                <w:lang w:val="fi-FI" w:eastAsia="fi-FI"/>
              </w:rPr>
            </w:pPr>
            <w:r w:rsidRPr="007C2EA3">
              <w:rPr>
                <w:lang w:val="en-US" w:eastAsia="zh-CN"/>
              </w:rPr>
              <w:t>DC_40C_n79A</w:t>
            </w:r>
            <w:r w:rsidRPr="007C2EA3">
              <w:rPr>
                <w:vertAlign w:val="superscript"/>
                <w:lang w:val="en-US" w:eastAsia="zh-CN"/>
              </w:rPr>
              <w:t>7,12</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w:t>
            </w:r>
            <w:r w:rsidRPr="001C2388">
              <w:rPr>
                <w:rFonts w:hint="eastAsia"/>
                <w:lang w:val="en-US" w:eastAsia="zh-CN"/>
              </w:rPr>
              <w:t>40</w:t>
            </w:r>
            <w:r w:rsidRPr="001C2388">
              <w:rPr>
                <w:lang w:val="fi-FI" w:eastAsia="fi-FI"/>
              </w:rPr>
              <w:t>A_</w:t>
            </w:r>
            <w:r w:rsidRPr="001C2388">
              <w:rPr>
                <w:rFonts w:hint="eastAsia"/>
                <w:lang w:val="fi-FI" w:eastAsia="zh-CN"/>
              </w:rPr>
              <w:t>n79</w:t>
            </w:r>
            <w:r w:rsidRPr="001C2388">
              <w:rPr>
                <w:lang w:val="fi-FI" w:eastAsia="fi-FI"/>
              </w:rPr>
              <w:t>A</w:t>
            </w:r>
          </w:p>
        </w:tc>
        <w:tc>
          <w:tcPr>
            <w:tcW w:w="2738" w:type="dxa"/>
            <w:shd w:val="clear" w:color="auto" w:fill="auto"/>
            <w:noWrap/>
            <w:vAlign w:val="center"/>
          </w:tcPr>
          <w:p w:rsidR="00D01BE0" w:rsidRPr="001C2388" w:rsidRDefault="00D01BE0" w:rsidP="00D01BE0">
            <w:pPr>
              <w:pStyle w:val="TAC"/>
              <w:keepNext w:val="0"/>
              <w:rPr>
                <w:rFonts w:eastAsia="Yu Mincho"/>
                <w:lang w:val="fi-FI" w:eastAsia="ja-JP"/>
              </w:rPr>
            </w:pPr>
            <w:r w:rsidRPr="001C2388">
              <w:rPr>
                <w:lang w:val="en-US" w:eastAsia="zh-TW"/>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DC_41A_n77A</w:t>
            </w:r>
          </w:p>
          <w:p w:rsidR="00D01BE0" w:rsidRPr="0083286B" w:rsidRDefault="00D01BE0" w:rsidP="00D01BE0">
            <w:pPr>
              <w:pStyle w:val="TAC"/>
              <w:keepNext w:val="0"/>
              <w:rPr>
                <w:lang w:val="en-US" w:eastAsia="fi-FI"/>
              </w:rPr>
            </w:pPr>
            <w:r w:rsidRPr="001C2388">
              <w:t>DC_41C_n77A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DC_41A_n77A</w:t>
            </w:r>
          </w:p>
          <w:p w:rsidR="00D01BE0" w:rsidRPr="001C2388" w:rsidRDefault="00D01BE0" w:rsidP="00D01BE0">
            <w:pPr>
              <w:pStyle w:val="TAC"/>
              <w:keepNext w:val="0"/>
              <w:rPr>
                <w:lang w:val="fi-FI" w:eastAsia="fi-FI"/>
              </w:rPr>
            </w:pPr>
            <w:r w:rsidRPr="007C2EA3">
              <w:rPr>
                <w:lang w:val="fi-FI" w:eastAsia="ja-JP"/>
              </w:rPr>
              <w:t>DC_41C_n77A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7C2EA3" w:rsidRDefault="00D01BE0" w:rsidP="00D01BE0">
            <w:pPr>
              <w:pStyle w:val="TAC"/>
              <w:keepNext w:val="0"/>
              <w:rPr>
                <w:bCs/>
                <w:lang w:val="fi-FI" w:eastAsia="fi-FI"/>
              </w:rPr>
            </w:pPr>
            <w:r w:rsidRPr="007C2EA3">
              <w:rPr>
                <w:bCs/>
                <w:lang w:val="fi-FI" w:eastAsia="fi-FI"/>
              </w:rPr>
              <w:t>DC_4</w:t>
            </w:r>
            <w:r w:rsidRPr="007C2EA3">
              <w:rPr>
                <w:bCs/>
                <w:lang w:val="fi-FI" w:eastAsia="zh-CN"/>
              </w:rPr>
              <w:t>1</w:t>
            </w:r>
            <w:r w:rsidRPr="007C2EA3">
              <w:rPr>
                <w:bCs/>
                <w:lang w:val="fi-FI" w:eastAsia="fi-FI"/>
              </w:rPr>
              <w:t>A_n</w:t>
            </w:r>
            <w:r w:rsidRPr="007C2EA3">
              <w:rPr>
                <w:bCs/>
                <w:lang w:val="fi-FI" w:eastAsia="zh-CN"/>
              </w:rPr>
              <w:t>77(2</w:t>
            </w:r>
            <w:r w:rsidRPr="007C2EA3">
              <w:rPr>
                <w:bCs/>
                <w:lang w:val="fi-FI" w:eastAsia="fi-FI"/>
              </w:rPr>
              <w:t>A)</w:t>
            </w:r>
          </w:p>
          <w:p w:rsidR="00D01BE0" w:rsidRPr="007C2EA3" w:rsidRDefault="00D01BE0" w:rsidP="00D01BE0">
            <w:pPr>
              <w:pStyle w:val="TAC"/>
              <w:keepNext w:val="0"/>
              <w:rPr>
                <w:lang w:val="en-US"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77(2</w:t>
            </w:r>
            <w:r w:rsidRPr="0083286B">
              <w:rPr>
                <w:bCs/>
                <w:lang w:val="fi-FI" w:eastAsia="fi-FI"/>
              </w:rPr>
              <w:t>A)</w:t>
            </w:r>
          </w:p>
        </w:tc>
        <w:tc>
          <w:tcPr>
            <w:tcW w:w="2280" w:type="dxa"/>
            <w:vAlign w:val="center"/>
          </w:tcPr>
          <w:p w:rsidR="00D01BE0" w:rsidRPr="007C2EA3" w:rsidRDefault="00D01BE0" w:rsidP="00D01BE0">
            <w:pPr>
              <w:pStyle w:val="TAH"/>
              <w:rPr>
                <w:b w:val="0"/>
                <w:bCs/>
                <w:lang w:val="fi-FI" w:eastAsia="fi-FI"/>
              </w:rPr>
            </w:pPr>
            <w:r w:rsidRPr="007C2EA3">
              <w:rPr>
                <w:b w:val="0"/>
                <w:bCs/>
                <w:lang w:val="fi-FI" w:eastAsia="fi-FI"/>
              </w:rPr>
              <w:t>DC_4</w:t>
            </w:r>
            <w:r w:rsidRPr="007C2EA3">
              <w:rPr>
                <w:b w:val="0"/>
                <w:bCs/>
                <w:lang w:val="fi-FI" w:eastAsia="zh-CN"/>
              </w:rPr>
              <w:t>1</w:t>
            </w:r>
            <w:r w:rsidRPr="007C2EA3">
              <w:rPr>
                <w:b w:val="0"/>
                <w:bCs/>
                <w:lang w:val="fi-FI" w:eastAsia="fi-FI"/>
              </w:rPr>
              <w:t>A_n</w:t>
            </w:r>
            <w:r w:rsidRPr="007C2EA3">
              <w:rPr>
                <w:b w:val="0"/>
                <w:bCs/>
                <w:lang w:val="fi-FI" w:eastAsia="zh-CN"/>
              </w:rPr>
              <w:t>77</w:t>
            </w:r>
            <w:r w:rsidRPr="007C2EA3">
              <w:rPr>
                <w:b w:val="0"/>
                <w:bCs/>
                <w:lang w:val="fi-FI" w:eastAsia="fi-FI"/>
              </w:rPr>
              <w:t>A</w:t>
            </w:r>
          </w:p>
          <w:p w:rsidR="00D01BE0" w:rsidRPr="001C2388" w:rsidRDefault="00D01BE0" w:rsidP="00D01BE0">
            <w:pPr>
              <w:pStyle w:val="TAC"/>
              <w:keepNext w:val="0"/>
              <w:rPr>
                <w:lang w:val="fi-FI" w:eastAsia="fi-FI"/>
              </w:rPr>
            </w:pPr>
            <w:r w:rsidRPr="0083286B">
              <w:rPr>
                <w:bCs/>
                <w:lang w:val="fi-FI" w:eastAsia="fi-FI"/>
              </w:rPr>
              <w:t>DC_4</w:t>
            </w:r>
            <w:r w:rsidRPr="0083286B">
              <w:rPr>
                <w:bCs/>
                <w:lang w:val="fi-FI" w:eastAsia="zh-CN"/>
              </w:rPr>
              <w:t>1</w:t>
            </w:r>
            <w:r w:rsidRPr="0083286B">
              <w:rPr>
                <w:bCs/>
                <w:lang w:val="fi-FI" w:eastAsia="fi-FI"/>
              </w:rPr>
              <w:t>C_n</w:t>
            </w:r>
            <w:r w:rsidRPr="0083286B">
              <w:rPr>
                <w:bCs/>
                <w:lang w:val="fi-FI" w:eastAsia="zh-CN"/>
              </w:rPr>
              <w:t>77</w:t>
            </w:r>
            <w:r w:rsidRPr="0083286B">
              <w:rPr>
                <w:bCs/>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7C2EA3">
              <w:rPr>
                <w:lang w:val="fi-FI" w:eastAsia="ja-JP"/>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DC_41A_n78A</w:t>
            </w:r>
          </w:p>
          <w:p w:rsidR="00D01BE0" w:rsidRPr="0083286B" w:rsidRDefault="00D01BE0" w:rsidP="00D01BE0">
            <w:pPr>
              <w:pStyle w:val="TAC"/>
              <w:keepNext w:val="0"/>
              <w:rPr>
                <w:lang w:val="en-US" w:eastAsia="fi-FI"/>
              </w:rPr>
            </w:pPr>
            <w:r w:rsidRPr="001C2388">
              <w:t>DC_41C_n78A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DC_41A_n78A</w:t>
            </w:r>
          </w:p>
          <w:p w:rsidR="00D01BE0" w:rsidRPr="001C2388" w:rsidRDefault="00D01BE0" w:rsidP="00D01BE0">
            <w:pPr>
              <w:pStyle w:val="TAC"/>
              <w:keepNext w:val="0"/>
              <w:rPr>
                <w:lang w:val="fi-FI" w:eastAsia="fi-FI"/>
              </w:rPr>
            </w:pPr>
            <w:r w:rsidRPr="007C2EA3">
              <w:rPr>
                <w:lang w:val="fi-FI" w:eastAsia="ja-JP"/>
              </w:rPr>
              <w:t>DC_41C_n78A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keepNext w:val="0"/>
              <w:rPr>
                <w:lang w:val="en-US" w:eastAsia="fi-FI"/>
              </w:rPr>
            </w:pPr>
            <w:r w:rsidRPr="0083286B">
              <w:rPr>
                <w:lang w:val="en-US" w:eastAsia="fi-FI"/>
              </w:rPr>
              <w:t>DC_41A_n79A</w:t>
            </w:r>
            <w:r w:rsidRPr="0083286B">
              <w:rPr>
                <w:vertAlign w:val="superscript"/>
                <w:lang w:val="en-US" w:eastAsia="fi-FI"/>
              </w:rPr>
              <w:t>6,7</w:t>
            </w:r>
          </w:p>
          <w:p w:rsidR="00D01BE0" w:rsidRPr="0083286B" w:rsidRDefault="00D01BE0" w:rsidP="00D01BE0">
            <w:pPr>
              <w:pStyle w:val="TAC"/>
              <w:keepNext w:val="0"/>
              <w:rPr>
                <w:lang w:val="en-US" w:eastAsia="fi-FI"/>
              </w:rPr>
            </w:pPr>
            <w:r w:rsidRPr="001C2388">
              <w:t>DC_41C_n79A</w:t>
            </w:r>
            <w:r w:rsidRPr="0083286B">
              <w:rPr>
                <w:vertAlign w:val="superscript"/>
                <w:lang w:val="en-US" w:eastAsia="fi-FI"/>
              </w:rPr>
              <w:t>6,7</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DC_41A_n79A</w:t>
            </w:r>
          </w:p>
          <w:p w:rsidR="00D01BE0" w:rsidRPr="001C2388" w:rsidRDefault="00D01BE0" w:rsidP="00D01BE0">
            <w:pPr>
              <w:pStyle w:val="TAC"/>
              <w:keepNext w:val="0"/>
              <w:rPr>
                <w:lang w:val="fi-FI" w:eastAsia="fi-FI"/>
              </w:rPr>
            </w:pPr>
            <w:r w:rsidRPr="007C2EA3">
              <w:rPr>
                <w:lang w:val="fi-FI" w:eastAsia="ja-JP"/>
              </w:rPr>
              <w:t>DC_41C_n79A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pPr>
            <w:r w:rsidRPr="001C2388">
              <w:rPr>
                <w:lang w:val="fi-FI" w:eastAsia="fi-FI"/>
              </w:rPr>
              <w:t>DC_42A_n51A</w:t>
            </w:r>
          </w:p>
        </w:tc>
        <w:tc>
          <w:tcPr>
            <w:tcW w:w="2280" w:type="dxa"/>
            <w:vAlign w:val="center"/>
          </w:tcPr>
          <w:p w:rsidR="00D01BE0" w:rsidRPr="001C2388" w:rsidRDefault="00D01BE0" w:rsidP="00D01BE0">
            <w:pPr>
              <w:pStyle w:val="TAC"/>
              <w:keepNext w:val="0"/>
            </w:pPr>
            <w:r w:rsidRPr="001C2388">
              <w:rPr>
                <w:lang w:val="fi-FI" w:eastAsia="fi-FI"/>
              </w:rPr>
              <w:t>DC_42A_n51A</w:t>
            </w:r>
          </w:p>
        </w:tc>
        <w:tc>
          <w:tcPr>
            <w:tcW w:w="2738" w:type="dxa"/>
            <w:shd w:val="clear" w:color="auto" w:fill="auto"/>
            <w:noWrap/>
            <w:vAlign w:val="center"/>
          </w:tcPr>
          <w:p w:rsidR="00D01BE0" w:rsidRPr="001C2388" w:rsidRDefault="00D01BE0" w:rsidP="00D01BE0">
            <w:pPr>
              <w:pStyle w:val="TAC"/>
              <w:keepNext w:val="0"/>
            </w:pPr>
            <w:r w:rsidRPr="001C2388">
              <w:rPr>
                <w:lang w:val="fi-FI" w:eastAsia="fi-FI"/>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DC_42C_n77C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DC_42D_n77C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42E_n77A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DC_42E_n77C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lang w:val="en-US" w:eastAsia="fi-FI"/>
              </w:rPr>
              <w:t>DC_42A_n78C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t>DC_42C_n78A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1C2388">
              <w:rPr>
                <w:noProof/>
                <w:lang w:eastAsia="zh-CN"/>
              </w:rPr>
              <w:t>DC_42C_n78C</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DC_42D_n78A</w:t>
            </w:r>
            <w:r w:rsidRPr="001C2388">
              <w:rPr>
                <w:vertAlign w:val="superscript"/>
                <w:lang w:val="en-US" w:eastAsia="fi-FI"/>
              </w:rPr>
              <w:t>3,4,9,11</w:t>
            </w:r>
          </w:p>
          <w:p w:rsidR="00D01BE0" w:rsidRPr="001C2388" w:rsidRDefault="00D01BE0" w:rsidP="00D01BE0">
            <w:pPr>
              <w:pStyle w:val="TAC"/>
              <w:keepNext w:val="0"/>
              <w:rPr>
                <w:vertAlign w:val="superscript"/>
                <w:lang w:val="en-US" w:eastAsia="fi-FI"/>
              </w:rPr>
            </w:pPr>
            <w:r w:rsidRPr="0083286B">
              <w:rPr>
                <w:lang w:val="en-US" w:eastAsia="fi-FI"/>
              </w:rPr>
              <w:t>DC_42D_n78C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42E_n78A</w:t>
            </w:r>
            <w:r w:rsidRPr="001C2388">
              <w:rPr>
                <w:vertAlign w:val="superscript"/>
                <w:lang w:val="en-US" w:eastAsia="fi-FI"/>
              </w:rPr>
              <w:t>3,4,9,11</w:t>
            </w:r>
          </w:p>
          <w:p w:rsidR="00D01BE0" w:rsidRPr="001C2388" w:rsidRDefault="00D01BE0" w:rsidP="00D01BE0">
            <w:pPr>
              <w:pStyle w:val="TAC"/>
              <w:keepNext w:val="0"/>
              <w:rPr>
                <w:lang w:val="en-US" w:eastAsia="fi-FI"/>
              </w:rPr>
            </w:pPr>
            <w:r w:rsidRPr="001C2388">
              <w:rPr>
                <w:lang w:val="fi-FI" w:eastAsia="fi-FI"/>
              </w:rPr>
              <w:t>DC_42E_n78C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en-US" w:eastAsia="fi-FI"/>
              </w:rPr>
            </w:pPr>
            <w:r w:rsidRPr="001C2388">
              <w:rPr>
                <w:lang w:val="en-US" w:eastAsia="fi-FI"/>
              </w:rPr>
              <w:t>DC_42A_n79A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en-US" w:eastAsia="fi-FI"/>
              </w:rPr>
              <w:t>DC_42A_n79C</w:t>
            </w:r>
            <w:r w:rsidRPr="001C2388">
              <w:rPr>
                <w:vertAlign w:val="superscript"/>
                <w:lang w:val="en-US" w:eastAsia="fi-FI"/>
              </w:rPr>
              <w:t>9</w:t>
            </w:r>
          </w:p>
          <w:p w:rsidR="00D01BE0" w:rsidRPr="001C2388" w:rsidRDefault="00D01BE0" w:rsidP="00D01BE0">
            <w:pPr>
              <w:pStyle w:val="TAC"/>
              <w:keepNext w:val="0"/>
            </w:pPr>
            <w:r w:rsidRPr="001C2388">
              <w:t>DC_42C_n79A</w:t>
            </w:r>
            <w:r w:rsidRPr="001C2388">
              <w:rPr>
                <w:vertAlign w:val="superscript"/>
                <w:lang w:val="en-US" w:eastAsia="fi-FI"/>
              </w:rPr>
              <w:t>9</w:t>
            </w:r>
          </w:p>
          <w:p w:rsidR="00D01BE0" w:rsidRPr="001C2388" w:rsidRDefault="00D01BE0" w:rsidP="00D01BE0">
            <w:pPr>
              <w:pStyle w:val="TAC"/>
              <w:keepNext w:val="0"/>
              <w:rPr>
                <w:noProof/>
                <w:lang w:eastAsia="zh-CN"/>
              </w:rPr>
            </w:pPr>
            <w:r w:rsidRPr="001C2388">
              <w:rPr>
                <w:noProof/>
                <w:lang w:eastAsia="zh-CN"/>
              </w:rPr>
              <w:t>DC_42C_n79C</w:t>
            </w:r>
            <w:r w:rsidRPr="001C2388">
              <w:rPr>
                <w:vertAlign w:val="superscript"/>
                <w:lang w:val="en-US" w:eastAsia="fi-FI"/>
              </w:rPr>
              <w:t>9</w:t>
            </w:r>
          </w:p>
          <w:p w:rsidR="00D01BE0" w:rsidRPr="001C2388" w:rsidRDefault="00D01BE0" w:rsidP="00D01BE0">
            <w:pPr>
              <w:pStyle w:val="TAC"/>
              <w:keepNext w:val="0"/>
              <w:rPr>
                <w:vertAlign w:val="superscript"/>
                <w:lang w:val="en-US" w:eastAsia="fi-FI"/>
              </w:rPr>
            </w:pPr>
            <w:r w:rsidRPr="0083286B">
              <w:rPr>
                <w:lang w:val="en-US" w:eastAsia="fi-FI"/>
              </w:rPr>
              <w:t>DC_42D_n79A</w:t>
            </w:r>
            <w:r w:rsidRPr="001C2388">
              <w:rPr>
                <w:vertAlign w:val="superscript"/>
                <w:lang w:val="en-US" w:eastAsia="fi-FI"/>
              </w:rPr>
              <w:t>9</w:t>
            </w:r>
          </w:p>
          <w:p w:rsidR="00D01BE0" w:rsidRPr="0083286B" w:rsidRDefault="00D01BE0" w:rsidP="00D01BE0">
            <w:pPr>
              <w:pStyle w:val="TAC"/>
              <w:keepNext w:val="0"/>
              <w:rPr>
                <w:lang w:val="en-US" w:eastAsia="fi-FI"/>
              </w:rPr>
            </w:pPr>
            <w:r w:rsidRPr="0083286B">
              <w:rPr>
                <w:lang w:val="en-US" w:eastAsia="fi-FI"/>
              </w:rPr>
              <w:t>DC_42D_n79C</w:t>
            </w:r>
          </w:p>
          <w:p w:rsidR="00D01BE0" w:rsidRPr="001C2388" w:rsidRDefault="00D01BE0" w:rsidP="00D01BE0">
            <w:pPr>
              <w:pStyle w:val="TAC"/>
              <w:keepNext w:val="0"/>
              <w:rPr>
                <w:vertAlign w:val="superscript"/>
                <w:lang w:val="en-US" w:eastAsia="fi-FI"/>
              </w:rPr>
            </w:pPr>
            <w:r w:rsidRPr="001C2388">
              <w:rPr>
                <w:rFonts w:cs="Arial"/>
                <w:lang w:eastAsia="ja-JP"/>
              </w:rPr>
              <w:t>DC</w:t>
            </w:r>
            <w:r w:rsidRPr="001C2388">
              <w:rPr>
                <w:rFonts w:cs="Arial"/>
              </w:rPr>
              <w:t>_</w:t>
            </w:r>
            <w:r w:rsidRPr="001C2388">
              <w:rPr>
                <w:rFonts w:cs="Arial"/>
                <w:lang w:eastAsia="ja-JP"/>
              </w:rPr>
              <w:t>42E_n79A</w:t>
            </w:r>
            <w:r w:rsidRPr="001C2388">
              <w:rPr>
                <w:vertAlign w:val="superscript"/>
                <w:lang w:val="en-US" w:eastAsia="fi-FI"/>
              </w:rPr>
              <w:t>9</w:t>
            </w:r>
          </w:p>
          <w:p w:rsidR="00D01BE0" w:rsidRPr="001C2388" w:rsidRDefault="00D01BE0" w:rsidP="00D01BE0">
            <w:pPr>
              <w:pStyle w:val="TAC"/>
              <w:keepNext w:val="0"/>
              <w:rPr>
                <w:lang w:val="en-US" w:eastAsia="fi-FI"/>
              </w:rPr>
            </w:pPr>
            <w:r w:rsidRPr="001C2388">
              <w:rPr>
                <w:lang w:val="fi-FI" w:eastAsia="fi-FI"/>
              </w:rPr>
              <w:t>DC_42E_n79C</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N/</w:t>
            </w:r>
            <w:r w:rsidRPr="001C2388" w:rsidDel="00EA7EC3">
              <w:rPr>
                <w:lang w:val="fi-FI" w:eastAsia="fi-FI"/>
              </w:rPr>
              <w:t>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A</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C</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vertAlign w:val="superscript"/>
                <w:lang w:eastAsia="zh-CN"/>
              </w:rPr>
            </w:pPr>
            <w:r w:rsidRPr="001C2388">
              <w:rPr>
                <w:rFonts w:cs="Arial" w:hint="eastAsia"/>
                <w:lang w:eastAsia="ja-JP"/>
              </w:rPr>
              <w:t>DC</w:t>
            </w:r>
            <w:r w:rsidRPr="001C2388">
              <w:rPr>
                <w:rFonts w:cs="Arial"/>
              </w:rPr>
              <w:t>_</w:t>
            </w:r>
            <w:r w:rsidRPr="001C2388">
              <w:rPr>
                <w:rFonts w:cs="Arial"/>
                <w:lang w:eastAsia="zh-CN"/>
              </w:rPr>
              <w:t>46</w:t>
            </w:r>
            <w:r w:rsidRPr="001C2388">
              <w:rPr>
                <w:rFonts w:cs="Arial"/>
                <w:lang w:val="sv-SE" w:eastAsia="zh-CN"/>
              </w:rPr>
              <w:t>D</w:t>
            </w:r>
            <w:r w:rsidRPr="001C2388">
              <w:rPr>
                <w:rFonts w:cs="Arial"/>
                <w:lang w:eastAsia="zh-CN"/>
              </w:rPr>
              <w:t>_n78</w:t>
            </w:r>
            <w:r w:rsidRPr="001C2388">
              <w:rPr>
                <w:rFonts w:cs="Arial"/>
                <w:lang w:eastAsia="ja-JP"/>
              </w:rPr>
              <w:t>A</w:t>
            </w:r>
            <w:r w:rsidRPr="001C2388">
              <w:rPr>
                <w:rFonts w:cs="Arial"/>
                <w:vertAlign w:val="superscript"/>
                <w:lang w:eastAsia="zh-CN"/>
              </w:rPr>
              <w:t>2</w:t>
            </w:r>
          </w:p>
          <w:p w:rsidR="00D01BE0" w:rsidRPr="001C2388" w:rsidRDefault="00D01BE0" w:rsidP="00D01BE0">
            <w:pPr>
              <w:pStyle w:val="TAC"/>
              <w:keepNext w:val="0"/>
              <w:rPr>
                <w:rFonts w:cs="Arial"/>
                <w:lang w:eastAsia="ja-JP"/>
              </w:rPr>
            </w:pPr>
            <w:r w:rsidRPr="001C2388">
              <w:rPr>
                <w:rFonts w:cs="Arial"/>
                <w:lang w:eastAsia="ja-JP"/>
              </w:rPr>
              <w:t>DC</w:t>
            </w:r>
            <w:r w:rsidRPr="001C2388">
              <w:rPr>
                <w:rFonts w:cs="Arial"/>
              </w:rPr>
              <w:t>_</w:t>
            </w:r>
            <w:r w:rsidRPr="001C2388">
              <w:rPr>
                <w:rFonts w:cs="Arial"/>
                <w:lang w:eastAsia="zh-CN"/>
              </w:rPr>
              <w:t>46E_n78</w:t>
            </w:r>
            <w:r w:rsidRPr="001C2388">
              <w:rPr>
                <w:rFonts w:cs="Arial"/>
                <w:lang w:eastAsia="ja-JP"/>
              </w:rPr>
              <w:t>A</w:t>
            </w:r>
            <w:r w:rsidRPr="001C2388">
              <w:rPr>
                <w:rFonts w:cs="Arial"/>
                <w:vertAlign w:val="superscript"/>
                <w:lang w:eastAsia="zh-CN"/>
              </w:rPr>
              <w:t>2</w:t>
            </w:r>
          </w:p>
        </w:tc>
        <w:tc>
          <w:tcPr>
            <w:tcW w:w="2280" w:type="dxa"/>
            <w:vAlign w:val="center"/>
          </w:tcPr>
          <w:p w:rsidR="00D01BE0" w:rsidRPr="001C2388" w:rsidRDefault="00D01BE0" w:rsidP="00D01BE0">
            <w:pPr>
              <w:pStyle w:val="TAC"/>
              <w:keepNext w:val="0"/>
              <w:rPr>
                <w:lang w:val="fi-FI" w:eastAsia="fi-FI"/>
              </w:rPr>
            </w:pPr>
            <w:r w:rsidRPr="001C2388">
              <w:rPr>
                <w:rFonts w:hint="eastAsia"/>
                <w:lang w:val="fi-FI" w:eastAsia="zh-CN"/>
              </w:rPr>
              <w:t>N/A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zh-CN"/>
              </w:rPr>
              <w:t>N/A</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val="fi-FI" w:eastAsia="fi-FI"/>
              </w:rPr>
              <w:t>DC_</w:t>
            </w:r>
            <w:r w:rsidRPr="001C2388">
              <w:rPr>
                <w:lang w:val="fi-FI" w:eastAsia="zh-CN"/>
              </w:rPr>
              <w:t>66A_n2A</w:t>
            </w:r>
          </w:p>
        </w:tc>
        <w:tc>
          <w:tcPr>
            <w:tcW w:w="2280" w:type="dxa"/>
            <w:vAlign w:val="center"/>
          </w:tcPr>
          <w:p w:rsidR="00D01BE0" w:rsidRPr="001C2388" w:rsidRDefault="00D01BE0" w:rsidP="00D01BE0">
            <w:pPr>
              <w:pStyle w:val="TAC"/>
              <w:keepNext w:val="0"/>
              <w:rPr>
                <w:lang w:val="fi-FI" w:eastAsia="zh-CN"/>
              </w:rPr>
            </w:pPr>
            <w:r w:rsidRPr="001C2388">
              <w:rPr>
                <w:lang w:val="fi-FI" w:eastAsia="fi-FI"/>
              </w:rPr>
              <w:t>DC_</w:t>
            </w:r>
            <w:r w:rsidRPr="001C2388">
              <w:rPr>
                <w:lang w:val="fi-FI" w:eastAsia="zh-CN"/>
              </w:rPr>
              <w:t>66A_n2A</w:t>
            </w:r>
          </w:p>
        </w:tc>
        <w:tc>
          <w:tcPr>
            <w:tcW w:w="2738" w:type="dxa"/>
            <w:shd w:val="clear" w:color="auto" w:fill="auto"/>
            <w:noWrap/>
            <w:vAlign w:val="center"/>
          </w:tcPr>
          <w:p w:rsidR="00D01BE0" w:rsidRPr="001C2388" w:rsidRDefault="00D01BE0" w:rsidP="00D01BE0">
            <w:pPr>
              <w:pStyle w:val="TAC"/>
              <w:keepNext w:val="0"/>
              <w:rPr>
                <w:lang w:val="fi-FI" w:eastAsia="zh-CN"/>
              </w:rPr>
            </w:pPr>
            <w:r w:rsidRPr="001C2388">
              <w:t>DC_</w:t>
            </w:r>
            <w:r w:rsidRPr="001C2388">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E60338" w:rsidRDefault="00D01BE0" w:rsidP="00D01BE0">
            <w:pPr>
              <w:pStyle w:val="TAC"/>
              <w:keepNext w:val="0"/>
              <w:rPr>
                <w:lang w:val="fi-FI" w:eastAsia="fi-FI"/>
              </w:rPr>
            </w:pPr>
            <w:r w:rsidRPr="0083286B">
              <w:rPr>
                <w:lang w:val="fi-FI" w:eastAsia="fi-FI"/>
              </w:rPr>
              <w:t>DC_66A-</w:t>
            </w:r>
            <w:r w:rsidRPr="0083286B">
              <w:rPr>
                <w:lang w:val="fi-FI" w:eastAsia="zh-CN"/>
              </w:rPr>
              <w:t>66A_n2A</w:t>
            </w:r>
          </w:p>
        </w:tc>
        <w:tc>
          <w:tcPr>
            <w:tcW w:w="2280" w:type="dxa"/>
            <w:vAlign w:val="center"/>
          </w:tcPr>
          <w:p w:rsidR="00D01BE0" w:rsidRPr="00E60338" w:rsidRDefault="00D01BE0" w:rsidP="00D01BE0">
            <w:pPr>
              <w:pStyle w:val="TAC"/>
              <w:keepNext w:val="0"/>
              <w:rPr>
                <w:lang w:val="fi-FI" w:eastAsia="fi-FI"/>
              </w:rPr>
            </w:pPr>
            <w:r w:rsidRPr="0083286B">
              <w:rPr>
                <w:lang w:val="fi-FI" w:eastAsia="fi-FI"/>
              </w:rPr>
              <w:t>DC_</w:t>
            </w:r>
            <w:r w:rsidRPr="0083286B">
              <w:rPr>
                <w:lang w:val="fi-FI" w:eastAsia="zh-CN"/>
              </w:rPr>
              <w:t>66A_n2A</w:t>
            </w:r>
          </w:p>
        </w:tc>
        <w:tc>
          <w:tcPr>
            <w:tcW w:w="2738" w:type="dxa"/>
            <w:shd w:val="clear" w:color="auto" w:fill="auto"/>
            <w:noWrap/>
            <w:vAlign w:val="center"/>
          </w:tcPr>
          <w:p w:rsidR="00D01BE0" w:rsidRPr="00E60338" w:rsidRDefault="00D01BE0" w:rsidP="00D01BE0">
            <w:pPr>
              <w:pStyle w:val="TAC"/>
              <w:keepNext w:val="0"/>
            </w:pPr>
            <w:r w:rsidRPr="0083286B">
              <w:t>DC_</w:t>
            </w:r>
            <w:r w:rsidRPr="0083286B">
              <w:rPr>
                <w:lang w:eastAsia="zh-CN"/>
              </w:rPr>
              <w:t>66_n2</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rFonts w:cs="Arial"/>
                <w:lang w:eastAsia="ja-JP"/>
              </w:rPr>
            </w:pPr>
            <w:r w:rsidRPr="001C2388">
              <w:rPr>
                <w:lang w:eastAsia="ja-JP"/>
              </w:rPr>
              <w:t>DC_66A_n5A</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DC_66A_n5A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DC_66_n5</w:t>
            </w:r>
          </w:p>
        </w:tc>
      </w:tr>
      <w:tr w:rsidR="00D01BE0" w:rsidRPr="001C2388" w:rsidTr="008140D5">
        <w:trPr>
          <w:trHeight w:val="288"/>
          <w:jc w:val="center"/>
        </w:trPr>
        <w:tc>
          <w:tcPr>
            <w:tcW w:w="2537" w:type="dxa"/>
            <w:shd w:val="clear" w:color="auto" w:fill="auto"/>
            <w:noWrap/>
            <w:vAlign w:val="center"/>
          </w:tcPr>
          <w:p w:rsidR="00D01BE0" w:rsidRPr="0083286B" w:rsidRDefault="00D01BE0" w:rsidP="00D01BE0">
            <w:pPr>
              <w:pStyle w:val="TAC"/>
              <w:rPr>
                <w:lang w:val="en-US" w:eastAsia="fi-FI"/>
              </w:rPr>
            </w:pPr>
            <w:r w:rsidRPr="0083286B">
              <w:rPr>
                <w:lang w:val="en-US" w:eastAsia="fi-FI"/>
              </w:rPr>
              <w:t>DC_66A-66A_n5A</w:t>
            </w:r>
          </w:p>
          <w:p w:rsidR="00D01BE0" w:rsidRPr="001C2388" w:rsidRDefault="00D01BE0" w:rsidP="00D01BE0">
            <w:pPr>
              <w:pStyle w:val="TAC"/>
              <w:keepNext w:val="0"/>
              <w:rPr>
                <w:lang w:eastAsia="ja-JP"/>
              </w:rPr>
            </w:pPr>
            <w:r w:rsidRPr="0083286B">
              <w:rPr>
                <w:lang w:val="en-US" w:eastAsia="fi-FI"/>
              </w:rPr>
              <w:t>DC_66A-66A-66A_n5A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DC_66A_n5A</w:t>
            </w:r>
          </w:p>
        </w:tc>
        <w:tc>
          <w:tcPr>
            <w:tcW w:w="2738" w:type="dxa"/>
            <w:shd w:val="clear" w:color="auto" w:fill="auto"/>
            <w:noWrap/>
            <w:vAlign w:val="center"/>
          </w:tcPr>
          <w:p w:rsidR="00D01BE0" w:rsidRPr="001C2388" w:rsidRDefault="00D01BE0" w:rsidP="00D01BE0">
            <w:pPr>
              <w:pStyle w:val="TAC"/>
              <w:keepNext w:val="0"/>
              <w:rPr>
                <w:lang w:eastAsia="ja-JP"/>
              </w:rPr>
            </w:pP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t>DC_66A_n25A</w:t>
            </w:r>
          </w:p>
        </w:tc>
        <w:tc>
          <w:tcPr>
            <w:tcW w:w="2280" w:type="dxa"/>
            <w:vAlign w:val="center"/>
          </w:tcPr>
          <w:p w:rsidR="00D01BE0" w:rsidRPr="001C2388" w:rsidRDefault="00D01BE0" w:rsidP="00D01BE0">
            <w:pPr>
              <w:pStyle w:val="TAC"/>
              <w:keepNext w:val="0"/>
              <w:rPr>
                <w:lang w:eastAsia="ja-JP"/>
              </w:rPr>
            </w:pPr>
            <w:r w:rsidRPr="001C2388">
              <w:rPr>
                <w:lang w:val="fi-FI" w:eastAsia="fi-FI"/>
              </w:rPr>
              <w:t>DC_66A_n25A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t>DC_66_n25</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280" w:type="dxa"/>
            <w:vAlign w:val="center"/>
          </w:tcPr>
          <w:p w:rsidR="00D01BE0" w:rsidRPr="001C2388" w:rsidRDefault="00D01BE0" w:rsidP="00D01BE0">
            <w:pPr>
              <w:pStyle w:val="TAC"/>
              <w:keepNext w:val="0"/>
              <w:rPr>
                <w:lang w:val="fi-FI" w:eastAsia="fi-FI"/>
              </w:rPr>
            </w:pPr>
            <w:r w:rsidRPr="001C2388">
              <w:rPr>
                <w:lang w:val="fi-FI" w:eastAsia="fi-FI"/>
              </w:rPr>
              <w:t>DC_66A_n41A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rFonts w:hint="eastAsia"/>
                <w:lang w:eastAsia="ja-JP"/>
              </w:rPr>
              <w:t>DC_</w:t>
            </w:r>
            <w:r w:rsidRPr="001C2388">
              <w:rPr>
                <w:lang w:eastAsia="ja-JP"/>
              </w:rPr>
              <w:t>66A_n71A</w:t>
            </w:r>
          </w:p>
          <w:p w:rsidR="00D01BE0" w:rsidRPr="0083286B" w:rsidRDefault="00D01BE0" w:rsidP="00D01BE0">
            <w:pPr>
              <w:pStyle w:val="TAC"/>
              <w:keepNext w:val="0"/>
              <w:rPr>
                <w:lang w:val="en-US" w:eastAsia="fi-FI"/>
              </w:rPr>
            </w:pPr>
            <w:r w:rsidRPr="001C2388">
              <w:rPr>
                <w:lang w:eastAsia="ja-JP"/>
              </w:rPr>
              <w:t>DC_66A_n71B</w:t>
            </w:r>
          </w:p>
        </w:tc>
        <w:tc>
          <w:tcPr>
            <w:tcW w:w="2280" w:type="dxa"/>
            <w:vAlign w:val="center"/>
          </w:tcPr>
          <w:p w:rsidR="00D01BE0" w:rsidRPr="001C2388" w:rsidRDefault="00D01BE0" w:rsidP="00D01BE0">
            <w:pPr>
              <w:pStyle w:val="TAC"/>
              <w:keepNext w:val="0"/>
              <w:rPr>
                <w:lang w:val="fi-FI" w:eastAsia="fi-FI"/>
              </w:rPr>
            </w:pPr>
            <w:r w:rsidRPr="001C2388">
              <w:rPr>
                <w:lang w:eastAsia="ja-JP"/>
              </w:rPr>
              <w:t>DC_66A_n71A</w:t>
            </w:r>
          </w:p>
        </w:tc>
        <w:tc>
          <w:tcPr>
            <w:tcW w:w="2738" w:type="dxa"/>
            <w:shd w:val="clear" w:color="auto" w:fill="auto"/>
            <w:noWrap/>
            <w:vAlign w:val="center"/>
          </w:tcPr>
          <w:p w:rsidR="00D01BE0" w:rsidRPr="001C2388" w:rsidRDefault="00D01BE0" w:rsidP="00D01BE0">
            <w:pPr>
              <w:pStyle w:val="TAC"/>
              <w:keepNext w:val="0"/>
              <w:rPr>
                <w:lang w:val="fi-FI" w:eastAsia="fi-FI"/>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rPr>
                <w:lang w:eastAsia="ja-JP"/>
              </w:rPr>
            </w:pPr>
            <w:r w:rsidRPr="001C2388">
              <w:rPr>
                <w:lang w:eastAsia="zh-CN"/>
              </w:rPr>
              <w:t>DC_66C_n71A</w:t>
            </w:r>
          </w:p>
        </w:tc>
        <w:tc>
          <w:tcPr>
            <w:tcW w:w="2280" w:type="dxa"/>
            <w:vAlign w:val="center"/>
          </w:tcPr>
          <w:p w:rsidR="00D01BE0" w:rsidRPr="001C2388" w:rsidRDefault="00D01BE0" w:rsidP="00D01BE0">
            <w:pPr>
              <w:pStyle w:val="TAC"/>
              <w:keepNext w:val="0"/>
              <w:rPr>
                <w:lang w:eastAsia="ja-JP"/>
              </w:rPr>
            </w:pPr>
            <w:r w:rsidRPr="001C2388">
              <w:rPr>
                <w:lang w:eastAsia="zh-CN"/>
              </w:rPr>
              <w:t>DC_66A_n71A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ins w:id="38" w:author="Huawei" w:date="2019-09-30T10:02:00Z"/>
        </w:trPr>
        <w:tc>
          <w:tcPr>
            <w:tcW w:w="2537" w:type="dxa"/>
            <w:shd w:val="clear" w:color="auto" w:fill="auto"/>
            <w:noWrap/>
            <w:vAlign w:val="center"/>
          </w:tcPr>
          <w:p w:rsidR="00D01BE0" w:rsidRPr="001C2388" w:rsidRDefault="00D01BE0" w:rsidP="00D01BE0">
            <w:pPr>
              <w:pStyle w:val="TAC"/>
              <w:keepNext w:val="0"/>
              <w:rPr>
                <w:ins w:id="39" w:author="Huawei" w:date="2019-09-30T10:02:00Z"/>
                <w:lang w:eastAsia="ja-JP"/>
              </w:rPr>
            </w:pPr>
            <w:ins w:id="40" w:author="Huawei" w:date="2019-09-30T10:03:00Z">
              <w:r w:rsidRPr="001C2388">
                <w:rPr>
                  <w:lang w:eastAsia="ja-JP"/>
                </w:rPr>
                <w:t>DC_66A_n78</w:t>
              </w:r>
              <w:r>
                <w:rPr>
                  <w:lang w:eastAsia="ja-JP"/>
                </w:rPr>
                <w:t>(2</w:t>
              </w:r>
              <w:r w:rsidRPr="001C2388">
                <w:rPr>
                  <w:lang w:eastAsia="ja-JP"/>
                </w:rPr>
                <w:t>A</w:t>
              </w:r>
              <w:r>
                <w:rPr>
                  <w:lang w:eastAsia="ja-JP"/>
                </w:rPr>
                <w:t>)</w:t>
              </w:r>
            </w:ins>
          </w:p>
        </w:tc>
        <w:tc>
          <w:tcPr>
            <w:tcW w:w="2280" w:type="dxa"/>
            <w:vAlign w:val="center"/>
          </w:tcPr>
          <w:p w:rsidR="00D01BE0" w:rsidRPr="001C2388" w:rsidRDefault="00D01BE0" w:rsidP="00D01BE0">
            <w:pPr>
              <w:pStyle w:val="TAC"/>
              <w:keepNext w:val="0"/>
              <w:rPr>
                <w:ins w:id="41" w:author="Huawei" w:date="2019-09-30T10:02:00Z"/>
                <w:lang w:eastAsia="ja-JP"/>
              </w:rPr>
            </w:pPr>
            <w:ins w:id="42" w:author="Huawei" w:date="2019-09-30T10:03:00Z">
              <w:r w:rsidRPr="001C2388">
                <w:rPr>
                  <w:lang w:eastAsia="ja-JP"/>
                </w:rPr>
                <w:t>DC_66A_n78A</w:t>
              </w:r>
            </w:ins>
          </w:p>
        </w:tc>
        <w:tc>
          <w:tcPr>
            <w:tcW w:w="2738" w:type="dxa"/>
            <w:shd w:val="clear" w:color="auto" w:fill="auto"/>
            <w:noWrap/>
            <w:vAlign w:val="center"/>
          </w:tcPr>
          <w:p w:rsidR="00D01BE0" w:rsidRPr="001C2388" w:rsidRDefault="00D01BE0" w:rsidP="00D01BE0">
            <w:pPr>
              <w:pStyle w:val="TAC"/>
              <w:keepNext w:val="0"/>
              <w:rPr>
                <w:ins w:id="43" w:author="Huawei" w:date="2019-09-30T10:02:00Z"/>
                <w:lang w:eastAsia="ja-JP"/>
              </w:rPr>
            </w:pPr>
            <w:ins w:id="44" w:author="Huawei" w:date="2019-09-30T10:03:00Z">
              <w:r w:rsidRPr="001C2388">
                <w:rPr>
                  <w:lang w:eastAsia="ja-JP"/>
                </w:rPr>
                <w:t>No</w:t>
              </w:r>
            </w:ins>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eastAsia="ja-JP"/>
              </w:rPr>
              <w:t>DC_66A-66A_n78A</w:t>
            </w:r>
          </w:p>
        </w:tc>
        <w:tc>
          <w:tcPr>
            <w:tcW w:w="2280" w:type="dxa"/>
            <w:vAlign w:val="center"/>
          </w:tcPr>
          <w:p w:rsidR="00D01BE0" w:rsidRPr="001C2388" w:rsidRDefault="00D01BE0" w:rsidP="00D01BE0">
            <w:pPr>
              <w:pStyle w:val="TAC"/>
              <w:keepNext w:val="0"/>
              <w:rPr>
                <w:lang w:eastAsia="ja-JP"/>
              </w:rPr>
            </w:pPr>
            <w:r w:rsidRPr="001C2388">
              <w:rPr>
                <w:lang w:eastAsia="ja-JP"/>
              </w:rPr>
              <w:t>DC_66A_n78A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2537" w:type="dxa"/>
            <w:shd w:val="clear" w:color="auto" w:fill="auto"/>
            <w:noWrap/>
            <w:vAlign w:val="center"/>
          </w:tcPr>
          <w:p w:rsidR="00D01BE0" w:rsidRPr="001C2388" w:rsidRDefault="00D01BE0" w:rsidP="00D01BE0">
            <w:pPr>
              <w:pStyle w:val="TAC"/>
              <w:keepNext w:val="0"/>
              <w:rPr>
                <w:lang w:eastAsia="ja-JP"/>
              </w:rPr>
            </w:pPr>
            <w:r w:rsidRPr="001C2388">
              <w:rPr>
                <w:lang w:val="fi-FI" w:eastAsia="fi-FI"/>
              </w:rPr>
              <w:lastRenderedPageBreak/>
              <w:t>DC_71A_n5A</w:t>
            </w:r>
          </w:p>
        </w:tc>
        <w:tc>
          <w:tcPr>
            <w:tcW w:w="2280" w:type="dxa"/>
            <w:vAlign w:val="center"/>
          </w:tcPr>
          <w:p w:rsidR="00D01BE0" w:rsidRPr="001C2388" w:rsidRDefault="00D01BE0" w:rsidP="00D01BE0">
            <w:pPr>
              <w:pStyle w:val="TAC"/>
              <w:keepNext w:val="0"/>
              <w:rPr>
                <w:lang w:eastAsia="ja-JP"/>
              </w:rPr>
            </w:pPr>
            <w:r w:rsidRPr="001C2388">
              <w:rPr>
                <w:lang w:val="fi-FI" w:eastAsia="fi-FI"/>
              </w:rPr>
              <w:t>DC_71A_n5A</w:t>
            </w:r>
          </w:p>
        </w:tc>
        <w:tc>
          <w:tcPr>
            <w:tcW w:w="2738" w:type="dxa"/>
            <w:shd w:val="clear" w:color="auto" w:fill="auto"/>
            <w:noWrap/>
            <w:vAlign w:val="center"/>
          </w:tcPr>
          <w:p w:rsidR="00D01BE0" w:rsidRPr="001C2388" w:rsidRDefault="00D01BE0" w:rsidP="00D01BE0">
            <w:pPr>
              <w:pStyle w:val="TAC"/>
              <w:keepNext w:val="0"/>
              <w:rPr>
                <w:lang w:eastAsia="ja-JP"/>
              </w:rPr>
            </w:pPr>
            <w:r w:rsidRPr="001C2388">
              <w:rPr>
                <w:lang w:eastAsia="ja-JP"/>
              </w:rPr>
              <w:t>No</w:t>
            </w:r>
          </w:p>
        </w:tc>
      </w:tr>
      <w:tr w:rsidR="00D01BE0" w:rsidRPr="001C2388" w:rsidTr="008140D5">
        <w:trPr>
          <w:trHeight w:val="288"/>
          <w:jc w:val="center"/>
        </w:trPr>
        <w:tc>
          <w:tcPr>
            <w:tcW w:w="7555" w:type="dxa"/>
            <w:gridSpan w:val="3"/>
            <w:shd w:val="clear" w:color="auto" w:fill="auto"/>
            <w:noWrap/>
            <w:vAlign w:val="center"/>
          </w:tcPr>
          <w:p w:rsidR="00D01BE0" w:rsidRPr="001C2388" w:rsidRDefault="00D01BE0" w:rsidP="00D01BE0">
            <w:pPr>
              <w:pStyle w:val="TAN"/>
              <w:keepNext w:val="0"/>
            </w:pPr>
            <w:r w:rsidRPr="001C2388">
              <w:t>NOTE 1:</w:t>
            </w:r>
            <w:r w:rsidRPr="001C2388">
              <w:tab/>
              <w:t>Uplink CA configurations are the configurations supported by the present release of specifications.</w:t>
            </w:r>
          </w:p>
          <w:p w:rsidR="00D01BE0" w:rsidRPr="001C2388" w:rsidRDefault="00D01BE0" w:rsidP="00D01BE0">
            <w:pPr>
              <w:pStyle w:val="TAN"/>
              <w:keepNext w:val="0"/>
            </w:pPr>
            <w:r w:rsidRPr="001C2388">
              <w:t>NOTE 2:</w:t>
            </w:r>
            <w:r w:rsidRPr="001C238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C2388">
              <w:t>Pcell</w:t>
            </w:r>
            <w:proofErr w:type="spellEnd"/>
            <w:r w:rsidRPr="001C2388">
              <w:t>.</w:t>
            </w:r>
          </w:p>
          <w:p w:rsidR="00D01BE0" w:rsidRPr="001C2388" w:rsidRDefault="00D01BE0" w:rsidP="00D01BE0">
            <w:pPr>
              <w:pStyle w:val="TAN"/>
              <w:keepNext w:val="0"/>
            </w:pPr>
            <w:r w:rsidRPr="001C2388">
              <w:t xml:space="preserve">NOTE 3: </w:t>
            </w:r>
            <w:r w:rsidRPr="001C2388">
              <w:tab/>
              <w:t xml:space="preserve">The minimum requirements apply only when there is non-simultaneous </w:t>
            </w:r>
            <w:proofErr w:type="spellStart"/>
            <w:r w:rsidRPr="001C2388">
              <w:t>Tx</w:t>
            </w:r>
            <w:proofErr w:type="spellEnd"/>
            <w:r w:rsidRPr="001C2388">
              <w:t xml:space="preserve">/Rx operation between E-UTRA and NR carriers. This restriction applies also for these carriers when applicable EN-DC </w:t>
            </w:r>
            <w:proofErr w:type="spellStart"/>
            <w:r w:rsidRPr="001C2388">
              <w:t>cong</w:t>
            </w:r>
            <w:proofErr w:type="spellEnd"/>
            <w:r w:rsidRPr="001C2388">
              <w:t>\figuration is part of a higher order EN-DC configuration.</w:t>
            </w:r>
          </w:p>
          <w:p w:rsidR="00D01BE0" w:rsidRPr="001C2388" w:rsidRDefault="00D01BE0" w:rsidP="00D01BE0">
            <w:pPr>
              <w:pStyle w:val="TAN"/>
              <w:keepNext w:val="0"/>
            </w:pPr>
            <w:r w:rsidRPr="001C2388">
              <w:t xml:space="preserve">NOTE 4: </w:t>
            </w:r>
            <w:r w:rsidRPr="001C2388">
              <w:tab/>
              <w:t>The minimum requirements for intra-band contiguous or non-contiguous EN-DC apply. The intra-band requirements also apply for these carriers when applicable EN-DC configuration is a subset of a higher order EN-DC configuration.</w:t>
            </w:r>
          </w:p>
          <w:p w:rsidR="00D01BE0" w:rsidRPr="001C2388" w:rsidRDefault="00D01BE0" w:rsidP="00D01BE0">
            <w:pPr>
              <w:pStyle w:val="TAN"/>
              <w:keepNext w:val="0"/>
            </w:pPr>
            <w:r w:rsidRPr="001C2388">
              <w:t>NOTE 5:</w:t>
            </w:r>
            <w:r w:rsidRPr="001C2388">
              <w:tab/>
              <w:t>The frequency range above 3600 MHz for Band n78 is not used in this combination.</w:t>
            </w:r>
          </w:p>
          <w:p w:rsidR="00D01BE0" w:rsidRPr="001C2388" w:rsidRDefault="00D01BE0" w:rsidP="00D01BE0">
            <w:pPr>
              <w:pStyle w:val="TAN"/>
              <w:keepNext w:val="0"/>
            </w:pPr>
            <w:r w:rsidRPr="001C2388">
              <w:t>NOTE 6:</w:t>
            </w:r>
            <w:r w:rsidRPr="001C2388">
              <w:tab/>
              <w:t>The frequency range below 2506 MHz for Band 41 is not used in this combination.</w:t>
            </w:r>
          </w:p>
          <w:p w:rsidR="00D01BE0" w:rsidRPr="001C2388" w:rsidRDefault="00D01BE0" w:rsidP="00D01BE0">
            <w:pPr>
              <w:pStyle w:val="TAN"/>
              <w:keepNext w:val="0"/>
            </w:pPr>
            <w:r w:rsidRPr="001C2388">
              <w:t>NOTE 7:</w:t>
            </w:r>
            <w:r w:rsidRPr="001C2388">
              <w:tab/>
              <w:t>Applicable for UE supporting inter-band EN-DC with mandatory simultaneous Rx/</w:t>
            </w:r>
            <w:proofErr w:type="spellStart"/>
            <w:r w:rsidRPr="001C2388">
              <w:t>Tx</w:t>
            </w:r>
            <w:proofErr w:type="spellEnd"/>
            <w:r w:rsidRPr="001C2388">
              <w:t xml:space="preserve"> capability.</w:t>
            </w:r>
          </w:p>
          <w:p w:rsidR="00D01BE0" w:rsidRPr="001C2388" w:rsidRDefault="00D01BE0" w:rsidP="00D01BE0">
            <w:pPr>
              <w:pStyle w:val="TAN"/>
              <w:keepNext w:val="0"/>
            </w:pPr>
            <w:r w:rsidRPr="001C2388">
              <w:t>NOTE 8:</w:t>
            </w:r>
            <w:r w:rsidRPr="001C2388">
              <w:tab/>
              <w:t>The frequency range in band n28 is restricted for this band combination to 703 - 733 MHz for the UL and 758-788 MHz for the DL.</w:t>
            </w:r>
          </w:p>
          <w:p w:rsidR="00D01BE0" w:rsidRPr="001C2388" w:rsidRDefault="00D01BE0" w:rsidP="00D01BE0">
            <w:pPr>
              <w:pStyle w:val="TAN"/>
              <w:keepNext w:val="0"/>
            </w:pPr>
            <w:r w:rsidRPr="001C2388">
              <w:t>NOTE 9:</w:t>
            </w:r>
            <w:r w:rsidRPr="001C2388">
              <w:tab/>
              <w:t>The combination is not used alone as fall back mode of other band combinations in which UL in Band 42 is not used.</w:t>
            </w:r>
          </w:p>
          <w:p w:rsidR="00D01BE0" w:rsidRPr="001C2388" w:rsidRDefault="00D01BE0" w:rsidP="00D01BE0">
            <w:pPr>
              <w:pStyle w:val="TAN"/>
              <w:keepNext w:val="0"/>
            </w:pPr>
            <w:r w:rsidRPr="001C2388">
              <w:t>NOTE 10:</w:t>
            </w:r>
            <w:r w:rsidRPr="001C2388">
              <w:tab/>
              <w:t xml:space="preserve">The maximum power spectral density imbalance between downlink carriers is within [6] </w:t>
            </w:r>
            <w:proofErr w:type="spellStart"/>
            <w:r w:rsidRPr="001C2388">
              <w:t>dB.</w:t>
            </w:r>
            <w:proofErr w:type="spellEnd"/>
            <w:r w:rsidRPr="001C2388">
              <w:t xml:space="preserve"> The power spectral density imbalance condition also applies for these carriers when applicable EN-DC configuration is a subset of a higher order EN-DC configuration.</w:t>
            </w:r>
          </w:p>
          <w:p w:rsidR="00D01BE0" w:rsidRPr="00D91D25" w:rsidRDefault="00D01BE0" w:rsidP="00D01BE0">
            <w:pPr>
              <w:pStyle w:val="TAN"/>
              <w:keepNext w:val="0"/>
              <w:rPr>
                <w:rStyle w:val="TANChar"/>
              </w:rPr>
            </w:pPr>
            <w:r w:rsidRPr="001C2388">
              <w:rPr>
                <w:rStyle w:val="TANChar"/>
              </w:rPr>
              <w:t>NOTE 11:</w:t>
            </w:r>
            <w:r w:rsidRPr="001C2388">
              <w:tab/>
            </w:r>
            <w:r w:rsidRPr="001C2388">
              <w:rPr>
                <w:rStyle w:val="TANChar"/>
              </w:rPr>
              <w:t xml:space="preserve">The minimum requirements for inter-band EN-DC apply when the maximum power spectral density imbalance between downlink carriers is within [6] </w:t>
            </w:r>
            <w:proofErr w:type="spellStart"/>
            <w:r w:rsidRPr="001C2388">
              <w:rPr>
                <w:rStyle w:val="TANChar"/>
              </w:rPr>
              <w:t>dB.</w:t>
            </w:r>
            <w:proofErr w:type="spellEnd"/>
            <w:r w:rsidRPr="001C2388">
              <w:rPr>
                <w:rStyle w:val="TANChar"/>
              </w:rPr>
              <w:t xml:space="preserve"> The power spectral density imbalance condition also applies for these carriers when applicable EN-DC configuration is a subset of a higher order EN-DC configuration.</w:t>
            </w:r>
          </w:p>
          <w:p w:rsidR="00D01BE0" w:rsidRPr="001C2388" w:rsidRDefault="00D01BE0" w:rsidP="00D01BE0">
            <w:pPr>
              <w:pStyle w:val="TAN"/>
              <w:keepNext w:val="0"/>
            </w:pPr>
            <w:r w:rsidRPr="007C2EA3">
              <w:rPr>
                <w:rStyle w:val="TANChar"/>
              </w:rPr>
              <w:t>NOTE 1</w:t>
            </w:r>
            <w:r w:rsidRPr="007C2EA3">
              <w:rPr>
                <w:rStyle w:val="TANChar"/>
                <w:lang w:val="en-US" w:eastAsia="zh-CN"/>
              </w:rPr>
              <w:t>2</w:t>
            </w:r>
            <w:r w:rsidRPr="007C2EA3">
              <w:rPr>
                <w:rStyle w:val="TANChar"/>
              </w:rPr>
              <w:t>:</w:t>
            </w:r>
            <w:r w:rsidRPr="001C2388">
              <w:tab/>
            </w:r>
            <w:r w:rsidRPr="0083286B">
              <w:rPr>
                <w:rFonts w:cs="Arial"/>
                <w:szCs w:val="18"/>
                <w:lang w:val="en-US" w:eastAsia="ko-KR"/>
              </w:rPr>
              <w:t>Applicable for</w:t>
            </w:r>
            <w:r w:rsidRPr="0083286B">
              <w:rPr>
                <w:rFonts w:cs="Arial"/>
                <w:szCs w:val="18"/>
                <w:lang w:eastAsia="ko-KR"/>
              </w:rPr>
              <w:t xml:space="preserve"> frequency range </w:t>
            </w:r>
            <w:r w:rsidRPr="0083286B">
              <w:rPr>
                <w:rFonts w:cs="Arial"/>
                <w:szCs w:val="18"/>
                <w:lang w:val="en-US" w:eastAsia="ko-KR"/>
              </w:rPr>
              <w:t>above 4800</w:t>
            </w:r>
            <w:r w:rsidRPr="0083286B">
              <w:rPr>
                <w:rFonts w:cs="Arial"/>
                <w:szCs w:val="18"/>
                <w:lang w:eastAsia="ko-KR"/>
              </w:rPr>
              <w:t xml:space="preserve"> MHz for Band n7</w:t>
            </w:r>
            <w:r w:rsidRPr="0083286B">
              <w:rPr>
                <w:rFonts w:cs="Arial"/>
                <w:szCs w:val="18"/>
                <w:lang w:val="en-US" w:eastAsia="ko-KR"/>
              </w:rPr>
              <w:t>9</w:t>
            </w:r>
            <w:r w:rsidRPr="0083286B">
              <w:rPr>
                <w:rFonts w:cs="Arial"/>
                <w:szCs w:val="18"/>
                <w:lang w:eastAsia="ko-KR"/>
              </w:rPr>
              <w:t xml:space="preserve"> in this combination</w:t>
            </w:r>
            <w:r w:rsidRPr="007C2EA3">
              <w:rPr>
                <w:rFonts w:cs="Arial"/>
                <w:szCs w:val="18"/>
                <w:lang w:val="en-US" w:eastAsia="zh-CN"/>
              </w:rPr>
              <w:t>.</w:t>
            </w:r>
          </w:p>
        </w:tc>
      </w:tr>
    </w:tbl>
    <w:p w:rsidR="008140D5" w:rsidRPr="001C2388" w:rsidRDefault="008140D5" w:rsidP="008140D5"/>
    <w:p w:rsidR="008140D5" w:rsidRPr="00981F8C" w:rsidRDefault="008140D5" w:rsidP="008140D5">
      <w:pPr>
        <w:pStyle w:val="6"/>
        <w:jc w:val="center"/>
        <w:rPr>
          <w:i/>
          <w:color w:val="0000FF"/>
        </w:rPr>
      </w:pPr>
      <w:r w:rsidRPr="001C6E91">
        <w:rPr>
          <w:i/>
          <w:color w:val="0000FF"/>
        </w:rPr>
        <w:t>------------------------------ Modified section ------------------------------</w:t>
      </w:r>
    </w:p>
    <w:p w:rsidR="008140D5" w:rsidRPr="001C2388" w:rsidRDefault="008140D5" w:rsidP="008140D5">
      <w:pPr>
        <w:pStyle w:val="6"/>
      </w:pPr>
      <w:bookmarkStart w:id="45" w:name="_Toc13131720"/>
      <w:r w:rsidRPr="001C2388">
        <w:t>7.3B.2.3.5.1</w:t>
      </w:r>
      <w:r w:rsidRPr="001C2388">
        <w:tab/>
        <w:t>MSD test points for intermodulation interference due to dual uplink operation for EN-DC in NR FR1 involving two bands</w:t>
      </w:r>
      <w:bookmarkEnd w:id="45"/>
    </w:p>
    <w:p w:rsidR="008140D5" w:rsidRPr="001C2388" w:rsidRDefault="008140D5" w:rsidP="008140D5">
      <w:pPr>
        <w:pStyle w:val="TH"/>
      </w:pPr>
      <w:bookmarkStart w:id="46" w:name="_Hlk4056379"/>
      <w:r w:rsidRPr="001C2388">
        <w:t>Table 7.3B.2.3.5.1-1:</w:t>
      </w:r>
      <w:bookmarkEnd w:id="46"/>
      <w:r w:rsidRPr="001C2388">
        <w:t xml:space="preserve"> MSD test points for </w:t>
      </w:r>
      <w:proofErr w:type="spellStart"/>
      <w:r w:rsidRPr="001C2388">
        <w:t>PCell</w:t>
      </w:r>
      <w:proofErr w:type="spellEnd"/>
      <w:r w:rsidRPr="001C2388">
        <w:t xml:space="preserve">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042"/>
        <w:gridCol w:w="746"/>
        <w:gridCol w:w="616"/>
        <w:gridCol w:w="1088"/>
        <w:gridCol w:w="634"/>
        <w:gridCol w:w="947"/>
      </w:tblGrid>
      <w:tr w:rsidR="008140D5" w:rsidRPr="001C2388" w:rsidTr="008140D5">
        <w:trPr>
          <w:tblHeader/>
          <w:jc w:val="center"/>
        </w:trPr>
        <w:tc>
          <w:tcPr>
            <w:tcW w:w="5000" w:type="pct"/>
            <w:gridSpan w:val="8"/>
            <w:tcBorders>
              <w:bottom w:val="single" w:sz="4" w:space="0" w:color="auto"/>
            </w:tcBorders>
            <w:shd w:val="clear" w:color="auto" w:fill="auto"/>
            <w:vAlign w:val="center"/>
          </w:tcPr>
          <w:p w:rsidR="008140D5" w:rsidRPr="001C2388" w:rsidRDefault="008140D5" w:rsidP="008140D5">
            <w:pPr>
              <w:pStyle w:val="TAH"/>
              <w:keepNext w:val="0"/>
            </w:pPr>
            <w:r w:rsidRPr="001C2388">
              <w:t>NR or E-UTRA Band / Channel bandwidth / N</w:t>
            </w:r>
            <w:r w:rsidRPr="001C2388">
              <w:rPr>
                <w:vertAlign w:val="subscript"/>
              </w:rPr>
              <w:t>RB</w:t>
            </w:r>
            <w:r w:rsidRPr="001C2388">
              <w:t xml:space="preserve"> / MSD</w:t>
            </w:r>
          </w:p>
        </w:tc>
      </w:tr>
      <w:tr w:rsidR="008140D5" w:rsidRPr="001C2388" w:rsidTr="008140D5">
        <w:trPr>
          <w:tblHeader/>
          <w:jc w:val="center"/>
        </w:trPr>
        <w:tc>
          <w:tcPr>
            <w:tcW w:w="1186" w:type="pct"/>
            <w:tcBorders>
              <w:bottom w:val="single" w:sz="4" w:space="0" w:color="auto"/>
            </w:tcBorders>
            <w:shd w:val="clear" w:color="auto" w:fill="auto"/>
            <w:vAlign w:val="center"/>
          </w:tcPr>
          <w:p w:rsidR="008140D5" w:rsidRPr="001C2388" w:rsidRDefault="008140D5" w:rsidP="008140D5">
            <w:pPr>
              <w:pStyle w:val="TAH"/>
              <w:keepNext w:val="0"/>
            </w:pPr>
            <w:r w:rsidRPr="001C2388">
              <w:rPr>
                <w:rFonts w:eastAsia="MS Mincho"/>
                <w:lang w:eastAsia="ja-JP"/>
              </w:rPr>
              <w:t>EN-</w:t>
            </w:r>
            <w:r w:rsidRPr="001C2388">
              <w:rPr>
                <w:rFonts w:eastAsia="MS Mincho" w:hint="eastAsia"/>
                <w:lang w:eastAsia="ja-JP"/>
              </w:rPr>
              <w:t>DC</w:t>
            </w:r>
          </w:p>
          <w:p w:rsidR="008140D5" w:rsidRPr="001C2388" w:rsidRDefault="008140D5" w:rsidP="008140D5">
            <w:pPr>
              <w:pStyle w:val="TAH"/>
              <w:keepNext w:val="0"/>
              <w:rPr>
                <w:rFonts w:eastAsia="MS Mincho"/>
                <w:lang w:eastAsia="ja-JP"/>
              </w:rPr>
            </w:pPr>
            <w:r w:rsidRPr="001C2388">
              <w:t>Configuration</w:t>
            </w:r>
          </w:p>
        </w:tc>
        <w:tc>
          <w:tcPr>
            <w:tcW w:w="540" w:type="pct"/>
            <w:tcBorders>
              <w:bottom w:val="single" w:sz="4" w:space="0" w:color="auto"/>
            </w:tcBorders>
            <w:shd w:val="clear" w:color="auto" w:fill="auto"/>
            <w:vAlign w:val="center"/>
          </w:tcPr>
          <w:p w:rsidR="008140D5" w:rsidRPr="001C2388" w:rsidRDefault="008140D5" w:rsidP="008140D5">
            <w:pPr>
              <w:pStyle w:val="TAH"/>
              <w:keepNext w:val="0"/>
            </w:pPr>
            <w:r w:rsidRPr="001C2388">
              <w:t xml:space="preserve">EUTRA or </w:t>
            </w:r>
            <w:r w:rsidRPr="001C2388">
              <w:rPr>
                <w:rFonts w:eastAsia="MS Mincho" w:hint="eastAsia"/>
                <w:lang w:eastAsia="ja-JP"/>
              </w:rPr>
              <w:t>NR</w:t>
            </w:r>
            <w:r w:rsidRPr="001C2388">
              <w:t xml:space="preserve"> band</w:t>
            </w:r>
          </w:p>
        </w:tc>
        <w:tc>
          <w:tcPr>
            <w:tcW w:w="673" w:type="pct"/>
            <w:tcBorders>
              <w:bottom w:val="single" w:sz="4" w:space="0" w:color="auto"/>
            </w:tcBorders>
            <w:shd w:val="clear" w:color="auto" w:fill="auto"/>
            <w:vAlign w:val="center"/>
          </w:tcPr>
          <w:p w:rsidR="008140D5" w:rsidRPr="001C2388" w:rsidRDefault="008140D5" w:rsidP="008140D5">
            <w:pPr>
              <w:pStyle w:val="TAH"/>
              <w:keepNext w:val="0"/>
            </w:pPr>
            <w:r w:rsidRPr="001C2388">
              <w:t>UL F</w:t>
            </w:r>
            <w:r w:rsidRPr="001C2388">
              <w:rPr>
                <w:vertAlign w:val="subscript"/>
              </w:rPr>
              <w:t>c</w:t>
            </w:r>
            <w:r w:rsidRPr="001C2388">
              <w:t xml:space="preserve"> </w:t>
            </w:r>
            <w:r w:rsidRPr="001C2388">
              <w:br/>
              <w:t>(MHz)</w:t>
            </w:r>
          </w:p>
        </w:tc>
        <w:tc>
          <w:tcPr>
            <w:tcW w:w="481" w:type="pct"/>
            <w:tcBorders>
              <w:bottom w:val="single" w:sz="4" w:space="0" w:color="auto"/>
            </w:tcBorders>
            <w:shd w:val="clear" w:color="auto" w:fill="auto"/>
            <w:vAlign w:val="center"/>
          </w:tcPr>
          <w:p w:rsidR="008140D5" w:rsidRPr="001C2388" w:rsidRDefault="008140D5" w:rsidP="008140D5">
            <w:pPr>
              <w:pStyle w:val="TAH"/>
              <w:keepNext w:val="0"/>
            </w:pPr>
            <w:r w:rsidRPr="001C2388">
              <w:t xml:space="preserve">UL/DL BW </w:t>
            </w:r>
            <w:r w:rsidRPr="001C2388">
              <w:br/>
              <w:t>(MHz)</w:t>
            </w:r>
          </w:p>
        </w:tc>
        <w:tc>
          <w:tcPr>
            <w:tcW w:w="398" w:type="pct"/>
            <w:tcBorders>
              <w:bottom w:val="single" w:sz="4" w:space="0" w:color="auto"/>
            </w:tcBorders>
            <w:shd w:val="clear" w:color="auto" w:fill="auto"/>
            <w:vAlign w:val="center"/>
          </w:tcPr>
          <w:p w:rsidR="008140D5" w:rsidRPr="001C2388" w:rsidRDefault="008140D5" w:rsidP="008140D5">
            <w:pPr>
              <w:pStyle w:val="TAH"/>
              <w:keepNext w:val="0"/>
            </w:pPr>
            <w:r w:rsidRPr="001C2388">
              <w:t xml:space="preserve">UL </w:t>
            </w:r>
            <w:r w:rsidRPr="001C2388">
              <w:br/>
              <w:t>L</w:t>
            </w:r>
            <w:r w:rsidRPr="001C2388">
              <w:rPr>
                <w:vertAlign w:val="subscript"/>
              </w:rPr>
              <w:t>CRB</w:t>
            </w:r>
          </w:p>
        </w:tc>
        <w:tc>
          <w:tcPr>
            <w:tcW w:w="702" w:type="pct"/>
            <w:tcBorders>
              <w:bottom w:val="single" w:sz="4" w:space="0" w:color="auto"/>
            </w:tcBorders>
            <w:shd w:val="clear" w:color="auto" w:fill="auto"/>
            <w:vAlign w:val="center"/>
          </w:tcPr>
          <w:p w:rsidR="008140D5" w:rsidRPr="001C2388" w:rsidRDefault="008140D5" w:rsidP="008140D5">
            <w:pPr>
              <w:pStyle w:val="TAH"/>
              <w:keepNext w:val="0"/>
            </w:pPr>
            <w:r w:rsidRPr="001C2388">
              <w:t>DL F</w:t>
            </w:r>
            <w:r w:rsidRPr="001C2388">
              <w:rPr>
                <w:vertAlign w:val="subscript"/>
              </w:rPr>
              <w:t>c</w:t>
            </w:r>
            <w:r w:rsidRPr="001C2388">
              <w:t xml:space="preserve"> (MHz)</w:t>
            </w:r>
          </w:p>
        </w:tc>
        <w:tc>
          <w:tcPr>
            <w:tcW w:w="409" w:type="pct"/>
            <w:tcBorders>
              <w:bottom w:val="single" w:sz="4" w:space="0" w:color="auto"/>
            </w:tcBorders>
            <w:shd w:val="clear" w:color="auto" w:fill="auto"/>
            <w:vAlign w:val="center"/>
          </w:tcPr>
          <w:p w:rsidR="008140D5" w:rsidRPr="001C2388" w:rsidRDefault="008140D5" w:rsidP="008140D5">
            <w:pPr>
              <w:pStyle w:val="TAH"/>
              <w:keepNext w:val="0"/>
            </w:pPr>
            <w:r w:rsidRPr="001C2388">
              <w:t xml:space="preserve">MSD </w:t>
            </w:r>
            <w:r w:rsidRPr="001C2388">
              <w:br/>
              <w:t>(dB)</w:t>
            </w:r>
          </w:p>
        </w:tc>
        <w:tc>
          <w:tcPr>
            <w:tcW w:w="611" w:type="pct"/>
            <w:tcBorders>
              <w:bottom w:val="single" w:sz="4" w:space="0" w:color="auto"/>
            </w:tcBorders>
            <w:vAlign w:val="center"/>
          </w:tcPr>
          <w:p w:rsidR="008140D5" w:rsidRPr="001C2388" w:rsidRDefault="008140D5" w:rsidP="008140D5">
            <w:pPr>
              <w:pStyle w:val="TAH"/>
              <w:keepNext w:val="0"/>
            </w:pPr>
            <w:r w:rsidRPr="001C2388">
              <w:t>IMD order</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t>DC_</w:t>
            </w:r>
            <w:r w:rsidRPr="001C2388">
              <w:rPr>
                <w:lang w:eastAsia="zh-TW"/>
              </w:rPr>
              <w:t>1</w:t>
            </w:r>
            <w:r w:rsidRPr="001C2388">
              <w:t>_n</w:t>
            </w:r>
            <w:r w:rsidRPr="001C2388">
              <w:rPr>
                <w:lang w:eastAsia="zh-TW"/>
              </w:rPr>
              <w:t>3</w:t>
            </w:r>
          </w:p>
        </w:tc>
        <w:tc>
          <w:tcPr>
            <w:tcW w:w="540" w:type="pct"/>
            <w:shd w:val="clear" w:color="auto" w:fill="auto"/>
            <w:vAlign w:val="center"/>
          </w:tcPr>
          <w:p w:rsidR="008140D5" w:rsidRPr="001C2388" w:rsidRDefault="008140D5" w:rsidP="008140D5">
            <w:pPr>
              <w:pStyle w:val="TAC"/>
              <w:keepNext w:val="0"/>
            </w:pPr>
            <w:r w:rsidRPr="001C2388">
              <w:rPr>
                <w:rFonts w:hint="eastAsia"/>
                <w:lang w:eastAsia="zh-TW"/>
              </w:rPr>
              <w:t>1</w:t>
            </w:r>
          </w:p>
        </w:tc>
        <w:tc>
          <w:tcPr>
            <w:tcW w:w="673" w:type="pct"/>
            <w:shd w:val="clear" w:color="auto" w:fill="auto"/>
            <w:noWrap/>
            <w:vAlign w:val="center"/>
          </w:tcPr>
          <w:p w:rsidR="008140D5" w:rsidRPr="001C2388" w:rsidRDefault="008140D5" w:rsidP="008140D5">
            <w:pPr>
              <w:pStyle w:val="TAC"/>
              <w:keepNext w:val="0"/>
            </w:pPr>
            <w:r w:rsidRPr="001C2388">
              <w:rPr>
                <w:rFonts w:hint="eastAsia"/>
                <w:lang w:eastAsia="zh-TW"/>
              </w:rPr>
              <w:t>1950</w:t>
            </w:r>
          </w:p>
        </w:tc>
        <w:tc>
          <w:tcPr>
            <w:tcW w:w="481" w:type="pct"/>
            <w:shd w:val="clear" w:color="auto" w:fill="auto"/>
            <w:noWrap/>
            <w:vAlign w:val="center"/>
          </w:tcPr>
          <w:p w:rsidR="008140D5" w:rsidRPr="001C2388" w:rsidRDefault="008140D5" w:rsidP="008140D5">
            <w:pPr>
              <w:pStyle w:val="TAC"/>
              <w:keepNext w:val="0"/>
            </w:pPr>
            <w:r w:rsidRPr="001C2388">
              <w:rPr>
                <w:rFonts w:hint="eastAsia"/>
                <w:lang w:eastAsia="zh-TW"/>
              </w:rPr>
              <w:t>5</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25</w:t>
            </w:r>
          </w:p>
        </w:tc>
        <w:tc>
          <w:tcPr>
            <w:tcW w:w="702" w:type="pct"/>
            <w:shd w:val="clear" w:color="auto" w:fill="auto"/>
            <w:noWrap/>
            <w:vAlign w:val="center"/>
          </w:tcPr>
          <w:p w:rsidR="008140D5" w:rsidRPr="001C2388" w:rsidRDefault="008140D5" w:rsidP="008140D5">
            <w:pPr>
              <w:pStyle w:val="TAC"/>
              <w:keepNext w:val="0"/>
            </w:pPr>
            <w:r w:rsidRPr="001C2388">
              <w:rPr>
                <w:rFonts w:hint="eastAsia"/>
                <w:lang w:eastAsia="zh-TW"/>
              </w:rPr>
              <w:t>2140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hint="eastAsia"/>
                <w:lang w:eastAsia="zh-TW"/>
              </w:rPr>
              <w:t>[23]</w:t>
            </w:r>
          </w:p>
        </w:tc>
        <w:tc>
          <w:tcPr>
            <w:tcW w:w="611" w:type="pct"/>
            <w:vAlign w:val="center"/>
          </w:tcPr>
          <w:p w:rsidR="008140D5" w:rsidRPr="001C2388" w:rsidRDefault="008140D5" w:rsidP="008140D5">
            <w:pPr>
              <w:pStyle w:val="TAC"/>
              <w:keepNext w:val="0"/>
            </w:pPr>
            <w:r w:rsidRPr="001C2388">
              <w:rPr>
                <w:rFonts w:hint="eastAsia"/>
                <w:lang w:eastAsia="zh-TW"/>
              </w:rPr>
              <w:t>IMD3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lang w:eastAsia="zh-TW"/>
              </w:rPr>
              <w:t>n</w:t>
            </w:r>
            <w:r w:rsidRPr="001C2388">
              <w:rPr>
                <w:rFonts w:hint="eastAsia"/>
                <w:lang w:eastAsia="zh-TW"/>
              </w:rPr>
              <w:t>3</w:t>
            </w:r>
          </w:p>
        </w:tc>
        <w:tc>
          <w:tcPr>
            <w:tcW w:w="673" w:type="pct"/>
            <w:shd w:val="clear" w:color="auto" w:fill="auto"/>
            <w:noWrap/>
            <w:vAlign w:val="center"/>
          </w:tcPr>
          <w:p w:rsidR="008140D5" w:rsidRPr="001C2388" w:rsidRDefault="008140D5" w:rsidP="008140D5">
            <w:pPr>
              <w:pStyle w:val="TAC"/>
              <w:keepNext w:val="0"/>
            </w:pPr>
            <w:r w:rsidRPr="001C2388">
              <w:rPr>
                <w:rFonts w:hint="eastAsia"/>
                <w:lang w:eastAsia="zh-TW"/>
              </w:rPr>
              <w:t>1760</w:t>
            </w:r>
          </w:p>
        </w:tc>
        <w:tc>
          <w:tcPr>
            <w:tcW w:w="481" w:type="pct"/>
            <w:shd w:val="clear" w:color="auto" w:fill="auto"/>
            <w:noWrap/>
            <w:vAlign w:val="center"/>
          </w:tcPr>
          <w:p w:rsidR="008140D5" w:rsidRPr="001C2388" w:rsidRDefault="008140D5" w:rsidP="008140D5">
            <w:pPr>
              <w:pStyle w:val="TAC"/>
              <w:keepNext w:val="0"/>
            </w:pPr>
            <w:r w:rsidRPr="001C2388">
              <w:rPr>
                <w:rFonts w:hint="eastAsia"/>
                <w:lang w:eastAsia="zh-TW"/>
              </w:rPr>
              <w:t>5</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25</w:t>
            </w:r>
          </w:p>
        </w:tc>
        <w:tc>
          <w:tcPr>
            <w:tcW w:w="702" w:type="pct"/>
            <w:shd w:val="clear" w:color="auto" w:fill="auto"/>
            <w:noWrap/>
            <w:vAlign w:val="center"/>
          </w:tcPr>
          <w:p w:rsidR="008140D5" w:rsidRPr="001C2388" w:rsidRDefault="008140D5" w:rsidP="008140D5">
            <w:pPr>
              <w:pStyle w:val="TAC"/>
              <w:keepNext w:val="0"/>
            </w:pPr>
            <w:r w:rsidRPr="001C2388">
              <w:rPr>
                <w:rFonts w:hint="eastAsia"/>
                <w:lang w:eastAsia="zh-TW"/>
              </w:rPr>
              <w:t>1855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hint="eastAsia"/>
                <w:lang w:eastAsia="zh-TW"/>
              </w:rPr>
              <w:t>N/A</w:t>
            </w:r>
          </w:p>
        </w:tc>
        <w:tc>
          <w:tcPr>
            <w:tcW w:w="611" w:type="pct"/>
          </w:tcPr>
          <w:p w:rsidR="008140D5" w:rsidRPr="001C2388" w:rsidRDefault="008140D5" w:rsidP="008140D5">
            <w:pPr>
              <w:pStyle w:val="TAC"/>
              <w:keepNext w:val="0"/>
            </w:pPr>
            <w:r w:rsidRPr="001C2388">
              <w:rPr>
                <w:rFonts w:hint="eastAsia"/>
                <w:lang w:eastAsia="zh-TW"/>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rPr>
                <w:rFonts w:cs="Arial"/>
              </w:rPr>
              <w:t>CA_1A-n5A</w:t>
            </w:r>
          </w:p>
        </w:tc>
        <w:tc>
          <w:tcPr>
            <w:tcW w:w="540" w:type="pct"/>
            <w:shd w:val="clear" w:color="auto" w:fill="auto"/>
            <w:vAlign w:val="center"/>
          </w:tcPr>
          <w:p w:rsidR="008140D5" w:rsidRPr="001C2388" w:rsidRDefault="008140D5" w:rsidP="008140D5">
            <w:pPr>
              <w:pStyle w:val="TAC"/>
              <w:keepNext w:val="0"/>
            </w:pPr>
            <w:r w:rsidRPr="001C2388">
              <w:rPr>
                <w:rFonts w:cs="Arial"/>
              </w:rPr>
              <w:t>1</w:t>
            </w:r>
          </w:p>
        </w:tc>
        <w:tc>
          <w:tcPr>
            <w:tcW w:w="673" w:type="pct"/>
            <w:shd w:val="clear" w:color="auto" w:fill="auto"/>
            <w:noWrap/>
          </w:tcPr>
          <w:p w:rsidR="008140D5" w:rsidRPr="001C2388" w:rsidRDefault="008140D5" w:rsidP="008140D5">
            <w:pPr>
              <w:pStyle w:val="TAC"/>
              <w:keepNext w:val="0"/>
            </w:pPr>
            <w:r w:rsidRPr="001C2388">
              <w:rPr>
                <w:rFonts w:cs="Arial"/>
              </w:rPr>
              <w:t>1965</w:t>
            </w:r>
          </w:p>
        </w:tc>
        <w:tc>
          <w:tcPr>
            <w:tcW w:w="481" w:type="pct"/>
            <w:shd w:val="clear" w:color="auto" w:fill="auto"/>
            <w:noWrap/>
          </w:tcPr>
          <w:p w:rsidR="008140D5" w:rsidRPr="001C2388" w:rsidRDefault="008140D5" w:rsidP="008140D5">
            <w:pPr>
              <w:pStyle w:val="TAC"/>
              <w:keepNext w:val="0"/>
            </w:pPr>
            <w:r w:rsidRPr="001C2388">
              <w:rPr>
                <w:rFonts w:cs="Arial"/>
              </w:rPr>
              <w:t>5</w:t>
            </w:r>
          </w:p>
        </w:tc>
        <w:tc>
          <w:tcPr>
            <w:tcW w:w="398" w:type="pct"/>
            <w:shd w:val="clear" w:color="auto" w:fill="auto"/>
            <w:noWrap/>
          </w:tcPr>
          <w:p w:rsidR="008140D5" w:rsidRPr="001C2388" w:rsidRDefault="008140D5" w:rsidP="008140D5">
            <w:pPr>
              <w:pStyle w:val="TAC"/>
              <w:keepNext w:val="0"/>
            </w:pPr>
            <w:r w:rsidRPr="001C2388">
              <w:rPr>
                <w:rFonts w:cs="Arial"/>
              </w:rPr>
              <w:t>25</w:t>
            </w:r>
          </w:p>
        </w:tc>
        <w:tc>
          <w:tcPr>
            <w:tcW w:w="702" w:type="pct"/>
            <w:shd w:val="clear" w:color="auto" w:fill="auto"/>
            <w:noWrap/>
          </w:tcPr>
          <w:p w:rsidR="008140D5" w:rsidRPr="001C2388" w:rsidRDefault="008140D5" w:rsidP="008140D5">
            <w:pPr>
              <w:pStyle w:val="TAC"/>
              <w:keepNext w:val="0"/>
            </w:pPr>
            <w:r w:rsidRPr="001C2388">
              <w:rPr>
                <w:rFonts w:cs="Arial"/>
              </w:rPr>
              <w:t>2155</w:t>
            </w:r>
          </w:p>
        </w:tc>
        <w:tc>
          <w:tcPr>
            <w:tcW w:w="409" w:type="pct"/>
            <w:shd w:val="clear" w:color="auto" w:fill="auto"/>
            <w:noWrap/>
          </w:tcPr>
          <w:p w:rsidR="008140D5" w:rsidRPr="001C2388" w:rsidRDefault="008140D5" w:rsidP="008140D5">
            <w:pPr>
              <w:pStyle w:val="TAC"/>
              <w:keepNext w:val="0"/>
              <w:rPr>
                <w:rFonts w:eastAsia="MS Mincho"/>
              </w:rPr>
            </w:pPr>
            <w:r w:rsidRPr="001C2388">
              <w:rPr>
                <w:rFonts w:cs="Arial"/>
              </w:rPr>
              <w:t>6</w:t>
            </w:r>
          </w:p>
        </w:tc>
        <w:tc>
          <w:tcPr>
            <w:tcW w:w="611" w:type="pct"/>
            <w:vAlign w:val="center"/>
          </w:tcPr>
          <w:p w:rsidR="008140D5" w:rsidRPr="001C2388" w:rsidRDefault="008140D5" w:rsidP="008140D5">
            <w:pPr>
              <w:pStyle w:val="TAC"/>
              <w:keepNext w:val="0"/>
            </w:pPr>
            <w:r w:rsidRPr="001C2388">
              <w:rPr>
                <w:rFonts w:cs="Arial"/>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cs="Arial"/>
              </w:rPr>
              <w:t>n5</w:t>
            </w:r>
          </w:p>
        </w:tc>
        <w:tc>
          <w:tcPr>
            <w:tcW w:w="673" w:type="pct"/>
            <w:shd w:val="clear" w:color="auto" w:fill="auto"/>
            <w:noWrap/>
          </w:tcPr>
          <w:p w:rsidR="008140D5" w:rsidRPr="001C2388" w:rsidRDefault="008140D5" w:rsidP="008140D5">
            <w:pPr>
              <w:pStyle w:val="TAC"/>
              <w:keepNext w:val="0"/>
            </w:pPr>
            <w:r w:rsidRPr="001C2388">
              <w:rPr>
                <w:rFonts w:cs="Arial"/>
              </w:rPr>
              <w:t>836.5</w:t>
            </w:r>
          </w:p>
        </w:tc>
        <w:tc>
          <w:tcPr>
            <w:tcW w:w="481" w:type="pct"/>
            <w:shd w:val="clear" w:color="auto" w:fill="auto"/>
            <w:noWrap/>
          </w:tcPr>
          <w:p w:rsidR="008140D5" w:rsidRPr="001C2388" w:rsidRDefault="008140D5" w:rsidP="008140D5">
            <w:pPr>
              <w:pStyle w:val="TAC"/>
              <w:keepNext w:val="0"/>
            </w:pPr>
            <w:r w:rsidRPr="001C2388">
              <w:rPr>
                <w:rFonts w:cs="Arial"/>
              </w:rPr>
              <w:t>5</w:t>
            </w:r>
          </w:p>
        </w:tc>
        <w:tc>
          <w:tcPr>
            <w:tcW w:w="398" w:type="pct"/>
            <w:shd w:val="clear" w:color="auto" w:fill="auto"/>
            <w:noWrap/>
          </w:tcPr>
          <w:p w:rsidR="008140D5" w:rsidRPr="001C2388" w:rsidRDefault="008140D5" w:rsidP="008140D5">
            <w:pPr>
              <w:pStyle w:val="TAC"/>
              <w:keepNext w:val="0"/>
            </w:pPr>
            <w:r w:rsidRPr="001C2388">
              <w:rPr>
                <w:rFonts w:cs="Arial"/>
              </w:rPr>
              <w:t>25</w:t>
            </w:r>
          </w:p>
        </w:tc>
        <w:tc>
          <w:tcPr>
            <w:tcW w:w="702" w:type="pct"/>
            <w:shd w:val="clear" w:color="auto" w:fill="auto"/>
            <w:noWrap/>
          </w:tcPr>
          <w:p w:rsidR="008140D5" w:rsidRPr="001C2388" w:rsidRDefault="008140D5" w:rsidP="008140D5">
            <w:pPr>
              <w:pStyle w:val="TAC"/>
              <w:keepNext w:val="0"/>
            </w:pPr>
            <w:r w:rsidRPr="001C2388">
              <w:rPr>
                <w:rFonts w:cs="Arial"/>
              </w:rPr>
              <w:t>876.5</w:t>
            </w:r>
          </w:p>
        </w:tc>
        <w:tc>
          <w:tcPr>
            <w:tcW w:w="409" w:type="pct"/>
            <w:shd w:val="clear" w:color="auto" w:fill="auto"/>
            <w:noWrap/>
          </w:tcPr>
          <w:p w:rsidR="008140D5" w:rsidRPr="001C2388" w:rsidRDefault="008140D5" w:rsidP="008140D5">
            <w:pPr>
              <w:pStyle w:val="TAC"/>
              <w:keepNext w:val="0"/>
              <w:rPr>
                <w:rFonts w:eastAsia="MS Mincho"/>
              </w:rPr>
            </w:pPr>
            <w:r w:rsidRPr="001C2388">
              <w:rPr>
                <w:rFonts w:cs="Arial"/>
              </w:rPr>
              <w:t>N/A</w:t>
            </w:r>
          </w:p>
        </w:tc>
        <w:tc>
          <w:tcPr>
            <w:tcW w:w="611" w:type="pct"/>
            <w:vAlign w:val="center"/>
          </w:tcPr>
          <w:p w:rsidR="008140D5" w:rsidRPr="001C2388" w:rsidRDefault="008140D5" w:rsidP="008140D5">
            <w:pPr>
              <w:pStyle w:val="TAC"/>
              <w:keepNext w:val="0"/>
            </w:pPr>
            <w:r w:rsidRPr="001C2388">
              <w:rPr>
                <w:rFonts w:cs="Arial"/>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83286B">
              <w:rPr>
                <w:rFonts w:cs="Arial"/>
              </w:rPr>
              <w:t>DC_1A_n8A</w:t>
            </w:r>
          </w:p>
        </w:tc>
        <w:tc>
          <w:tcPr>
            <w:tcW w:w="540" w:type="pct"/>
            <w:shd w:val="clear" w:color="auto" w:fill="auto"/>
            <w:vAlign w:val="center"/>
          </w:tcPr>
          <w:p w:rsidR="008140D5" w:rsidRPr="001C2388" w:rsidRDefault="008140D5" w:rsidP="008140D5">
            <w:pPr>
              <w:pStyle w:val="TAC"/>
              <w:keepNext w:val="0"/>
            </w:pPr>
            <w:r w:rsidRPr="007C2EA3">
              <w:t>1</w:t>
            </w:r>
          </w:p>
        </w:tc>
        <w:tc>
          <w:tcPr>
            <w:tcW w:w="673" w:type="pct"/>
            <w:shd w:val="clear" w:color="auto" w:fill="auto"/>
            <w:noWrap/>
            <w:vAlign w:val="center"/>
          </w:tcPr>
          <w:p w:rsidR="008140D5" w:rsidRPr="001C2388" w:rsidRDefault="008140D5" w:rsidP="008140D5">
            <w:pPr>
              <w:pStyle w:val="TAC"/>
              <w:keepNext w:val="0"/>
            </w:pPr>
            <w:r w:rsidRPr="007C2EA3">
              <w:rPr>
                <w:rFonts w:cs="Arial"/>
              </w:rPr>
              <w:t>1965</w:t>
            </w:r>
          </w:p>
        </w:tc>
        <w:tc>
          <w:tcPr>
            <w:tcW w:w="481" w:type="pct"/>
            <w:shd w:val="clear" w:color="auto" w:fill="auto"/>
            <w:noWrap/>
            <w:vAlign w:val="center"/>
          </w:tcPr>
          <w:p w:rsidR="008140D5" w:rsidRPr="001C2388" w:rsidRDefault="008140D5" w:rsidP="008140D5">
            <w:pPr>
              <w:pStyle w:val="TAC"/>
              <w:keepNext w:val="0"/>
            </w:pPr>
            <w:r w:rsidRPr="007C2EA3">
              <w:rPr>
                <w:rFonts w:cs="Arial"/>
              </w:rPr>
              <w:t>5</w:t>
            </w:r>
          </w:p>
        </w:tc>
        <w:tc>
          <w:tcPr>
            <w:tcW w:w="398" w:type="pct"/>
            <w:shd w:val="clear" w:color="auto" w:fill="auto"/>
            <w:noWrap/>
            <w:vAlign w:val="center"/>
          </w:tcPr>
          <w:p w:rsidR="008140D5" w:rsidRPr="001C2388" w:rsidRDefault="008140D5" w:rsidP="008140D5">
            <w:pPr>
              <w:pStyle w:val="TAC"/>
              <w:keepNext w:val="0"/>
            </w:pPr>
            <w:r w:rsidRPr="007C2EA3">
              <w:rPr>
                <w:rFonts w:cs="Arial"/>
              </w:rPr>
              <w:t>25</w:t>
            </w:r>
          </w:p>
        </w:tc>
        <w:tc>
          <w:tcPr>
            <w:tcW w:w="702" w:type="pct"/>
            <w:shd w:val="clear" w:color="auto" w:fill="auto"/>
            <w:noWrap/>
            <w:vAlign w:val="center"/>
          </w:tcPr>
          <w:p w:rsidR="008140D5" w:rsidRPr="001C2388" w:rsidRDefault="008140D5" w:rsidP="008140D5">
            <w:pPr>
              <w:pStyle w:val="TAC"/>
              <w:keepNext w:val="0"/>
            </w:pPr>
            <w:r w:rsidRPr="007C2EA3">
              <w:rPr>
                <w:rFonts w:cs="Arial"/>
              </w:rPr>
              <w:t>2155</w:t>
            </w:r>
          </w:p>
        </w:tc>
        <w:tc>
          <w:tcPr>
            <w:tcW w:w="409" w:type="pct"/>
            <w:shd w:val="clear" w:color="auto" w:fill="auto"/>
            <w:noWrap/>
            <w:vAlign w:val="center"/>
          </w:tcPr>
          <w:p w:rsidR="008140D5" w:rsidRPr="001C2388" w:rsidRDefault="008140D5" w:rsidP="008140D5">
            <w:pPr>
              <w:pStyle w:val="TAC"/>
              <w:keepNext w:val="0"/>
              <w:rPr>
                <w:rFonts w:eastAsia="MS Mincho"/>
              </w:rPr>
            </w:pPr>
            <w:r w:rsidRPr="007C2EA3">
              <w:rPr>
                <w:rFonts w:cs="Arial"/>
              </w:rPr>
              <w:t>6</w:t>
            </w:r>
            <w:r w:rsidRPr="007C2EA3">
              <w:rPr>
                <w:rFonts w:cs="Arial"/>
                <w:lang w:val="en-US" w:eastAsia="zh-CN"/>
              </w:rPr>
              <w:t>.0</w:t>
            </w:r>
          </w:p>
        </w:tc>
        <w:tc>
          <w:tcPr>
            <w:tcW w:w="611" w:type="pct"/>
            <w:vAlign w:val="center"/>
          </w:tcPr>
          <w:p w:rsidR="008140D5" w:rsidRPr="001C2388" w:rsidRDefault="008140D5" w:rsidP="008140D5">
            <w:pPr>
              <w:pStyle w:val="TAC"/>
              <w:keepNext w:val="0"/>
            </w:pPr>
            <w:r w:rsidRPr="007C2EA3">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7C2EA3">
              <w:rPr>
                <w:lang w:val="en-US" w:eastAsia="zh-CN"/>
              </w:rPr>
              <w:t>n8</w:t>
            </w:r>
          </w:p>
        </w:tc>
        <w:tc>
          <w:tcPr>
            <w:tcW w:w="673" w:type="pct"/>
            <w:shd w:val="clear" w:color="auto" w:fill="auto"/>
            <w:noWrap/>
            <w:vAlign w:val="center"/>
          </w:tcPr>
          <w:p w:rsidR="008140D5" w:rsidRPr="001C2388" w:rsidRDefault="008140D5" w:rsidP="008140D5">
            <w:pPr>
              <w:pStyle w:val="TAC"/>
              <w:keepNext w:val="0"/>
            </w:pPr>
            <w:r w:rsidRPr="007C2EA3">
              <w:rPr>
                <w:rFonts w:cs="Arial"/>
              </w:rPr>
              <w:t>887.5</w:t>
            </w:r>
          </w:p>
        </w:tc>
        <w:tc>
          <w:tcPr>
            <w:tcW w:w="481" w:type="pct"/>
            <w:shd w:val="clear" w:color="auto" w:fill="auto"/>
            <w:noWrap/>
            <w:vAlign w:val="center"/>
          </w:tcPr>
          <w:p w:rsidR="008140D5" w:rsidRPr="001C2388" w:rsidRDefault="008140D5" w:rsidP="008140D5">
            <w:pPr>
              <w:pStyle w:val="TAC"/>
              <w:keepNext w:val="0"/>
            </w:pPr>
            <w:r w:rsidRPr="007C2EA3">
              <w:rPr>
                <w:rFonts w:cs="Arial"/>
              </w:rPr>
              <w:t>5</w:t>
            </w:r>
          </w:p>
        </w:tc>
        <w:tc>
          <w:tcPr>
            <w:tcW w:w="398" w:type="pct"/>
            <w:shd w:val="clear" w:color="auto" w:fill="auto"/>
            <w:noWrap/>
            <w:vAlign w:val="center"/>
          </w:tcPr>
          <w:p w:rsidR="008140D5" w:rsidRPr="001C2388" w:rsidRDefault="008140D5" w:rsidP="008140D5">
            <w:pPr>
              <w:pStyle w:val="TAC"/>
              <w:keepNext w:val="0"/>
            </w:pPr>
            <w:r w:rsidRPr="007C2EA3">
              <w:rPr>
                <w:rFonts w:cs="Arial"/>
              </w:rPr>
              <w:t>25</w:t>
            </w:r>
          </w:p>
        </w:tc>
        <w:tc>
          <w:tcPr>
            <w:tcW w:w="702" w:type="pct"/>
            <w:shd w:val="clear" w:color="auto" w:fill="auto"/>
            <w:noWrap/>
            <w:vAlign w:val="center"/>
          </w:tcPr>
          <w:p w:rsidR="008140D5" w:rsidRPr="001C2388" w:rsidRDefault="008140D5" w:rsidP="008140D5">
            <w:pPr>
              <w:pStyle w:val="TAC"/>
              <w:keepNext w:val="0"/>
            </w:pPr>
            <w:r w:rsidRPr="007C2EA3">
              <w:rPr>
                <w:rFonts w:cs="Arial"/>
              </w:rPr>
              <w:t>932.5</w:t>
            </w:r>
          </w:p>
        </w:tc>
        <w:tc>
          <w:tcPr>
            <w:tcW w:w="409" w:type="pct"/>
            <w:shd w:val="clear" w:color="auto" w:fill="auto"/>
            <w:noWrap/>
            <w:vAlign w:val="center"/>
          </w:tcPr>
          <w:p w:rsidR="008140D5" w:rsidRPr="001C2388" w:rsidRDefault="008140D5" w:rsidP="008140D5">
            <w:pPr>
              <w:pStyle w:val="TAC"/>
              <w:keepNext w:val="0"/>
              <w:rPr>
                <w:rFonts w:eastAsia="MS Mincho"/>
              </w:rPr>
            </w:pPr>
            <w:r w:rsidRPr="007C2EA3">
              <w:rPr>
                <w:rFonts w:cs="Arial"/>
              </w:rPr>
              <w:t>N/A</w:t>
            </w:r>
          </w:p>
        </w:tc>
        <w:tc>
          <w:tcPr>
            <w:tcW w:w="611" w:type="pct"/>
            <w:vAlign w:val="center"/>
          </w:tcPr>
          <w:p w:rsidR="008140D5" w:rsidRPr="001C2388" w:rsidRDefault="008140D5" w:rsidP="008140D5">
            <w:pPr>
              <w:pStyle w:val="TAC"/>
              <w:keepNext w:val="0"/>
            </w:pPr>
            <w:r w:rsidRPr="007C2EA3">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rsidR="008140D5" w:rsidRPr="001C2388" w:rsidRDefault="008140D5" w:rsidP="008140D5">
            <w:pPr>
              <w:pStyle w:val="TAC"/>
              <w:keepNext w:val="0"/>
              <w:rPr>
                <w:rFonts w:eastAsia="MS Mincho"/>
              </w:rPr>
            </w:pPr>
            <w:r w:rsidRPr="001C2388">
              <w:rPr>
                <w:rFonts w:cs="Arial"/>
                <w:kern w:val="2"/>
                <w:szCs w:val="24"/>
                <w:lang w:eastAsia="ja-JP"/>
              </w:rPr>
              <w:t>DC_1A_SUL_n77A-n84A</w:t>
            </w:r>
          </w:p>
        </w:tc>
        <w:tc>
          <w:tcPr>
            <w:tcW w:w="540" w:type="pct"/>
            <w:vMerge w:val="restart"/>
            <w:shd w:val="clear" w:color="auto" w:fill="auto"/>
            <w:vAlign w:val="center"/>
          </w:tcPr>
          <w:p w:rsidR="008140D5" w:rsidRPr="001C2388" w:rsidRDefault="008140D5" w:rsidP="008140D5">
            <w:pPr>
              <w:pStyle w:val="TAC"/>
              <w:keepNext w:val="0"/>
            </w:pPr>
            <w:r w:rsidRPr="001C2388">
              <w:rPr>
                <w:rFonts w:hint="eastAsia"/>
              </w:rPr>
              <w:t>1</w:t>
            </w:r>
          </w:p>
        </w:tc>
        <w:tc>
          <w:tcPr>
            <w:tcW w:w="673" w:type="pct"/>
            <w:vMerge w:val="restart"/>
            <w:shd w:val="clear" w:color="auto" w:fill="auto"/>
            <w:noWrap/>
            <w:vAlign w:val="center"/>
          </w:tcPr>
          <w:p w:rsidR="008140D5" w:rsidRPr="001C2388" w:rsidRDefault="008140D5" w:rsidP="008140D5">
            <w:pPr>
              <w:pStyle w:val="TAC"/>
              <w:keepNext w:val="0"/>
            </w:pPr>
            <w:r w:rsidRPr="001C2388">
              <w:rPr>
                <w:rFonts w:hint="eastAsia"/>
              </w:rPr>
              <w:t>1950</w:t>
            </w:r>
          </w:p>
        </w:tc>
        <w:tc>
          <w:tcPr>
            <w:tcW w:w="481" w:type="pct"/>
            <w:vMerge w:val="restart"/>
            <w:shd w:val="clear" w:color="auto" w:fill="auto"/>
            <w:noWrap/>
            <w:vAlign w:val="center"/>
          </w:tcPr>
          <w:p w:rsidR="008140D5" w:rsidRPr="001C2388" w:rsidRDefault="008140D5" w:rsidP="008140D5">
            <w:pPr>
              <w:pStyle w:val="TAC"/>
              <w:keepNext w:val="0"/>
            </w:pPr>
            <w:r w:rsidRPr="001C2388">
              <w:t>5</w:t>
            </w:r>
          </w:p>
        </w:tc>
        <w:tc>
          <w:tcPr>
            <w:tcW w:w="398" w:type="pct"/>
            <w:vMerge w:val="restart"/>
            <w:shd w:val="clear" w:color="auto" w:fill="auto"/>
            <w:noWrap/>
            <w:vAlign w:val="center"/>
          </w:tcPr>
          <w:p w:rsidR="008140D5" w:rsidRPr="001C2388" w:rsidRDefault="008140D5" w:rsidP="008140D5">
            <w:pPr>
              <w:pStyle w:val="TAC"/>
              <w:keepNext w:val="0"/>
            </w:pPr>
            <w:r w:rsidRPr="001C2388">
              <w:t>25</w:t>
            </w:r>
          </w:p>
        </w:tc>
        <w:tc>
          <w:tcPr>
            <w:tcW w:w="702" w:type="pct"/>
            <w:vMerge w:val="restart"/>
            <w:shd w:val="clear" w:color="auto" w:fill="auto"/>
            <w:noWrap/>
            <w:vAlign w:val="center"/>
          </w:tcPr>
          <w:p w:rsidR="008140D5" w:rsidRPr="001C2388" w:rsidRDefault="008140D5" w:rsidP="008140D5">
            <w:pPr>
              <w:pStyle w:val="TAC"/>
              <w:keepNext w:val="0"/>
            </w:pPr>
            <w:r w:rsidRPr="001C2388">
              <w:rPr>
                <w:rFonts w:hint="eastAsia"/>
              </w:rPr>
              <w:t>2140</w:t>
            </w:r>
          </w:p>
        </w:tc>
        <w:tc>
          <w:tcPr>
            <w:tcW w:w="409" w:type="pct"/>
            <w:shd w:val="clear" w:color="auto" w:fill="auto"/>
            <w:noWrap/>
            <w:vAlign w:val="center"/>
          </w:tcPr>
          <w:p w:rsidR="008140D5" w:rsidRPr="001C2388" w:rsidRDefault="008140D5" w:rsidP="008140D5">
            <w:pPr>
              <w:pStyle w:val="TAC"/>
              <w:keepNext w:val="0"/>
            </w:pPr>
            <w:r w:rsidRPr="001C2388">
              <w:t>29.8</w:t>
            </w:r>
          </w:p>
          <w:p w:rsidR="008140D5" w:rsidRPr="001C2388" w:rsidRDefault="008140D5" w:rsidP="008140D5">
            <w:pPr>
              <w:pStyle w:val="TAC"/>
              <w:keepNext w:val="0"/>
              <w:rPr>
                <w:rFonts w:eastAsia="MS Mincho"/>
              </w:rPr>
            </w:pPr>
          </w:p>
        </w:tc>
        <w:tc>
          <w:tcPr>
            <w:tcW w:w="611" w:type="pct"/>
            <w:vMerge w:val="restart"/>
          </w:tcPr>
          <w:p w:rsidR="008140D5" w:rsidRPr="001C2388" w:rsidRDefault="008140D5" w:rsidP="008140D5">
            <w:pPr>
              <w:pStyle w:val="TAC"/>
              <w:keepNext w:val="0"/>
            </w:pPr>
            <w:r w:rsidRPr="001C2388">
              <w:t>IMD2</w:t>
            </w:r>
            <w:r w:rsidRPr="001C2388">
              <w:rPr>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vMerge/>
            <w:shd w:val="clear" w:color="auto" w:fill="auto"/>
            <w:vAlign w:val="center"/>
          </w:tcPr>
          <w:p w:rsidR="008140D5" w:rsidRPr="001C2388" w:rsidRDefault="008140D5" w:rsidP="008140D5">
            <w:pPr>
              <w:pStyle w:val="TAC"/>
              <w:keepNext w:val="0"/>
            </w:pPr>
          </w:p>
        </w:tc>
        <w:tc>
          <w:tcPr>
            <w:tcW w:w="673" w:type="pct"/>
            <w:vMerge/>
            <w:shd w:val="clear" w:color="auto" w:fill="auto"/>
            <w:noWrap/>
            <w:vAlign w:val="center"/>
          </w:tcPr>
          <w:p w:rsidR="008140D5" w:rsidRPr="001C2388" w:rsidRDefault="008140D5" w:rsidP="008140D5">
            <w:pPr>
              <w:pStyle w:val="TAC"/>
              <w:keepNext w:val="0"/>
            </w:pPr>
          </w:p>
        </w:tc>
        <w:tc>
          <w:tcPr>
            <w:tcW w:w="481" w:type="pct"/>
            <w:vMerge/>
            <w:shd w:val="clear" w:color="auto" w:fill="auto"/>
            <w:noWrap/>
            <w:vAlign w:val="center"/>
          </w:tcPr>
          <w:p w:rsidR="008140D5" w:rsidRPr="001C2388" w:rsidRDefault="008140D5" w:rsidP="008140D5">
            <w:pPr>
              <w:pStyle w:val="TAC"/>
              <w:keepNext w:val="0"/>
            </w:pPr>
          </w:p>
        </w:tc>
        <w:tc>
          <w:tcPr>
            <w:tcW w:w="398" w:type="pct"/>
            <w:vMerge/>
            <w:shd w:val="clear" w:color="auto" w:fill="auto"/>
            <w:noWrap/>
            <w:vAlign w:val="center"/>
          </w:tcPr>
          <w:p w:rsidR="008140D5" w:rsidRPr="001C2388" w:rsidRDefault="008140D5" w:rsidP="008140D5">
            <w:pPr>
              <w:pStyle w:val="TAC"/>
              <w:keepNext w:val="0"/>
            </w:pPr>
          </w:p>
        </w:tc>
        <w:tc>
          <w:tcPr>
            <w:tcW w:w="702" w:type="pct"/>
            <w:vMerge/>
            <w:shd w:val="clear" w:color="auto" w:fill="auto"/>
            <w:noWrap/>
            <w:vAlign w:val="center"/>
          </w:tcPr>
          <w:p w:rsidR="008140D5" w:rsidRPr="001C2388" w:rsidRDefault="008140D5" w:rsidP="008140D5">
            <w:pPr>
              <w:pStyle w:val="TAC"/>
              <w:keepNext w:val="0"/>
            </w:pPr>
          </w:p>
        </w:tc>
        <w:tc>
          <w:tcPr>
            <w:tcW w:w="409" w:type="pct"/>
            <w:shd w:val="clear" w:color="auto" w:fill="auto"/>
            <w:noWrap/>
            <w:vAlign w:val="center"/>
          </w:tcPr>
          <w:p w:rsidR="008140D5" w:rsidRPr="001C2388" w:rsidRDefault="008140D5" w:rsidP="008140D5">
            <w:pPr>
              <w:pStyle w:val="TAC"/>
              <w:keepNext w:val="0"/>
            </w:pPr>
            <w:r w:rsidRPr="001C2388">
              <w:t>32.5</w:t>
            </w:r>
            <w:r w:rsidRPr="001C2388">
              <w:rPr>
                <w:vertAlign w:val="superscript"/>
              </w:rPr>
              <w:t>4</w:t>
            </w:r>
          </w:p>
        </w:tc>
        <w:tc>
          <w:tcPr>
            <w:tcW w:w="611" w:type="pct"/>
            <w:vMerge/>
            <w:vAlign w:val="center"/>
          </w:tcPr>
          <w:p w:rsidR="008140D5" w:rsidRPr="001C2388" w:rsidRDefault="008140D5" w:rsidP="008140D5">
            <w:pPr>
              <w:pStyle w:val="TAC"/>
              <w:keepNext w:val="0"/>
            </w:pP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hint="eastAsia"/>
              </w:rPr>
              <w:t>n77</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4090</w:t>
            </w:r>
          </w:p>
        </w:tc>
        <w:tc>
          <w:tcPr>
            <w:tcW w:w="481" w:type="pct"/>
            <w:shd w:val="clear" w:color="auto" w:fill="auto"/>
            <w:noWrap/>
            <w:vAlign w:val="center"/>
          </w:tcPr>
          <w:p w:rsidR="008140D5" w:rsidRPr="001C2388" w:rsidRDefault="008140D5" w:rsidP="008140D5">
            <w:pPr>
              <w:pStyle w:val="TAC"/>
              <w:keepNext w:val="0"/>
            </w:pPr>
            <w:r w:rsidRPr="001C2388">
              <w:rPr>
                <w:rFonts w:hint="eastAsia"/>
              </w:rPr>
              <w:t>10</w:t>
            </w:r>
          </w:p>
        </w:tc>
        <w:tc>
          <w:tcPr>
            <w:tcW w:w="398" w:type="pct"/>
            <w:shd w:val="clear" w:color="auto" w:fill="auto"/>
            <w:noWrap/>
            <w:vAlign w:val="center"/>
          </w:tcPr>
          <w:p w:rsidR="008140D5" w:rsidRPr="001C2388" w:rsidRDefault="008140D5" w:rsidP="008140D5">
            <w:pPr>
              <w:pStyle w:val="TAC"/>
              <w:keepNext w:val="0"/>
            </w:pPr>
            <w:r w:rsidRPr="001C2388">
              <w:t>50</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4090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hint="eastAsia"/>
              </w:rPr>
              <w:t>N/A</w:t>
            </w:r>
          </w:p>
        </w:tc>
        <w:tc>
          <w:tcPr>
            <w:tcW w:w="611" w:type="pct"/>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1</w:t>
            </w:r>
            <w:r w:rsidRPr="001C2388">
              <w:rPr>
                <w:rFonts w:eastAsia="MS Mincho"/>
              </w:rPr>
              <w:t>A_n</w:t>
            </w:r>
            <w:r w:rsidRPr="001C2388">
              <w:rPr>
                <w:rFonts w:eastAsia="MS Mincho" w:hint="eastAsia"/>
              </w:rPr>
              <w:t>77</w:t>
            </w:r>
            <w:r w:rsidRPr="001C2388">
              <w:rPr>
                <w:rFonts w:eastAsia="MS Mincho"/>
              </w:rPr>
              <w:t>A,</w:t>
            </w:r>
          </w:p>
          <w:p w:rsidR="008140D5" w:rsidRPr="001C2388" w:rsidRDefault="008140D5" w:rsidP="008140D5">
            <w:pPr>
              <w:pStyle w:val="TAC"/>
            </w:pPr>
            <w:r w:rsidRPr="001C2388">
              <w:t>DC_1A-SUL_n77A-n84A,</w:t>
            </w:r>
          </w:p>
          <w:p w:rsidR="008140D5" w:rsidRPr="001C2388" w:rsidRDefault="008140D5" w:rsidP="008140D5">
            <w:pPr>
              <w:pStyle w:val="TAC"/>
              <w:keepNext w:val="0"/>
              <w:rPr>
                <w:rFonts w:eastAsia="MS Mincho"/>
              </w:rPr>
            </w:pPr>
            <w:r w:rsidRPr="001C2388">
              <w:rPr>
                <w:rFonts w:eastAsia="MS Mincho"/>
              </w:rPr>
              <w:t>DC_1A_n78A,</w:t>
            </w:r>
          </w:p>
          <w:p w:rsidR="008140D5" w:rsidRPr="001C2388" w:rsidRDefault="008140D5" w:rsidP="008140D5">
            <w:pPr>
              <w:pStyle w:val="TAC"/>
              <w:keepNext w:val="0"/>
              <w:rPr>
                <w:rFonts w:eastAsia="MS Mincho"/>
              </w:rPr>
            </w:pPr>
            <w:r w:rsidRPr="001C2388">
              <w:rPr>
                <w:rFonts w:eastAsia="MS Mincho"/>
              </w:rPr>
              <w:t>DC_1A_SUL_n78A-n84A</w:t>
            </w:r>
          </w:p>
        </w:tc>
        <w:tc>
          <w:tcPr>
            <w:tcW w:w="540" w:type="pct"/>
            <w:vMerge w:val="restart"/>
            <w:shd w:val="clear" w:color="auto" w:fill="auto"/>
            <w:vAlign w:val="center"/>
          </w:tcPr>
          <w:p w:rsidR="008140D5" w:rsidRPr="001C2388" w:rsidRDefault="008140D5" w:rsidP="008140D5">
            <w:pPr>
              <w:pStyle w:val="TAC"/>
              <w:keepNext w:val="0"/>
            </w:pPr>
            <w:r w:rsidRPr="001C2388">
              <w:rPr>
                <w:rFonts w:hint="eastAsia"/>
              </w:rPr>
              <w:t>1</w:t>
            </w:r>
          </w:p>
        </w:tc>
        <w:tc>
          <w:tcPr>
            <w:tcW w:w="673" w:type="pct"/>
            <w:vMerge w:val="restart"/>
            <w:shd w:val="clear" w:color="auto" w:fill="auto"/>
            <w:noWrap/>
            <w:vAlign w:val="center"/>
          </w:tcPr>
          <w:p w:rsidR="008140D5" w:rsidRPr="001C2388" w:rsidRDefault="008140D5" w:rsidP="008140D5">
            <w:pPr>
              <w:pStyle w:val="TAC"/>
              <w:keepNext w:val="0"/>
            </w:pPr>
            <w:r w:rsidRPr="001C2388">
              <w:rPr>
                <w:rFonts w:hint="eastAsia"/>
              </w:rPr>
              <w:t>1950</w:t>
            </w:r>
          </w:p>
        </w:tc>
        <w:tc>
          <w:tcPr>
            <w:tcW w:w="481" w:type="pct"/>
            <w:vMerge w:val="restart"/>
            <w:shd w:val="clear" w:color="auto" w:fill="auto"/>
            <w:noWrap/>
            <w:vAlign w:val="center"/>
          </w:tcPr>
          <w:p w:rsidR="008140D5" w:rsidRPr="001C2388" w:rsidRDefault="008140D5" w:rsidP="008140D5">
            <w:pPr>
              <w:pStyle w:val="TAC"/>
              <w:keepNext w:val="0"/>
            </w:pPr>
            <w:r w:rsidRPr="001C2388">
              <w:t>5</w:t>
            </w:r>
          </w:p>
        </w:tc>
        <w:tc>
          <w:tcPr>
            <w:tcW w:w="398" w:type="pct"/>
            <w:vMerge w:val="restart"/>
            <w:shd w:val="clear" w:color="auto" w:fill="auto"/>
            <w:noWrap/>
            <w:vAlign w:val="center"/>
          </w:tcPr>
          <w:p w:rsidR="008140D5" w:rsidRPr="001C2388" w:rsidRDefault="008140D5" w:rsidP="008140D5">
            <w:pPr>
              <w:pStyle w:val="TAC"/>
              <w:keepNext w:val="0"/>
            </w:pPr>
            <w:r w:rsidRPr="001C2388">
              <w:t>25</w:t>
            </w:r>
          </w:p>
        </w:tc>
        <w:tc>
          <w:tcPr>
            <w:tcW w:w="702" w:type="pct"/>
            <w:vMerge w:val="restart"/>
            <w:shd w:val="clear" w:color="auto" w:fill="auto"/>
            <w:noWrap/>
            <w:vAlign w:val="center"/>
          </w:tcPr>
          <w:p w:rsidR="008140D5" w:rsidRPr="001C2388" w:rsidRDefault="008140D5" w:rsidP="008140D5">
            <w:pPr>
              <w:pStyle w:val="TAC"/>
              <w:keepNext w:val="0"/>
            </w:pPr>
            <w:r w:rsidRPr="001C2388">
              <w:rPr>
                <w:rFonts w:hint="eastAsia"/>
              </w:rPr>
              <w:t>2140</w:t>
            </w:r>
          </w:p>
        </w:tc>
        <w:tc>
          <w:tcPr>
            <w:tcW w:w="409" w:type="pct"/>
            <w:shd w:val="clear" w:color="auto" w:fill="auto"/>
            <w:noWrap/>
          </w:tcPr>
          <w:p w:rsidR="008140D5" w:rsidRPr="001C2388" w:rsidRDefault="008140D5" w:rsidP="008140D5">
            <w:pPr>
              <w:pStyle w:val="TAC"/>
              <w:keepNext w:val="0"/>
              <w:rPr>
                <w:rFonts w:eastAsia="MS Mincho"/>
              </w:rPr>
            </w:pPr>
            <w:r w:rsidRPr="001C2388">
              <w:t>8.0</w:t>
            </w:r>
          </w:p>
        </w:tc>
        <w:tc>
          <w:tcPr>
            <w:tcW w:w="611" w:type="pct"/>
            <w:vMerge w:val="restart"/>
          </w:tcPr>
          <w:p w:rsidR="008140D5" w:rsidRPr="001C2388" w:rsidRDefault="008140D5" w:rsidP="008140D5">
            <w:pPr>
              <w:pStyle w:val="TAC"/>
              <w:keepNext w:val="0"/>
            </w:pPr>
            <w:r w:rsidRPr="001C2388">
              <w:t>IMD4</w:t>
            </w:r>
            <w:r w:rsidRPr="001C2388">
              <w:rPr>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vMerge/>
            <w:shd w:val="clear" w:color="auto" w:fill="auto"/>
            <w:vAlign w:val="center"/>
          </w:tcPr>
          <w:p w:rsidR="008140D5" w:rsidRPr="001C2388" w:rsidRDefault="008140D5" w:rsidP="008140D5">
            <w:pPr>
              <w:pStyle w:val="TAC"/>
              <w:keepNext w:val="0"/>
            </w:pPr>
          </w:p>
        </w:tc>
        <w:tc>
          <w:tcPr>
            <w:tcW w:w="673" w:type="pct"/>
            <w:vMerge/>
            <w:shd w:val="clear" w:color="auto" w:fill="auto"/>
            <w:noWrap/>
            <w:vAlign w:val="center"/>
          </w:tcPr>
          <w:p w:rsidR="008140D5" w:rsidRPr="001C2388" w:rsidRDefault="008140D5" w:rsidP="008140D5">
            <w:pPr>
              <w:pStyle w:val="TAC"/>
              <w:keepNext w:val="0"/>
            </w:pPr>
          </w:p>
        </w:tc>
        <w:tc>
          <w:tcPr>
            <w:tcW w:w="481" w:type="pct"/>
            <w:vMerge/>
            <w:shd w:val="clear" w:color="auto" w:fill="auto"/>
            <w:noWrap/>
            <w:vAlign w:val="center"/>
          </w:tcPr>
          <w:p w:rsidR="008140D5" w:rsidRPr="001C2388" w:rsidRDefault="008140D5" w:rsidP="008140D5">
            <w:pPr>
              <w:pStyle w:val="TAC"/>
              <w:keepNext w:val="0"/>
            </w:pPr>
          </w:p>
        </w:tc>
        <w:tc>
          <w:tcPr>
            <w:tcW w:w="398" w:type="pct"/>
            <w:vMerge/>
            <w:shd w:val="clear" w:color="auto" w:fill="auto"/>
            <w:noWrap/>
            <w:vAlign w:val="center"/>
          </w:tcPr>
          <w:p w:rsidR="008140D5" w:rsidRPr="001C2388" w:rsidRDefault="008140D5" w:rsidP="008140D5">
            <w:pPr>
              <w:pStyle w:val="TAC"/>
              <w:keepNext w:val="0"/>
            </w:pPr>
          </w:p>
        </w:tc>
        <w:tc>
          <w:tcPr>
            <w:tcW w:w="702" w:type="pct"/>
            <w:vMerge/>
            <w:shd w:val="clear" w:color="auto" w:fill="auto"/>
            <w:noWrap/>
            <w:vAlign w:val="center"/>
          </w:tcPr>
          <w:p w:rsidR="008140D5" w:rsidRPr="001C2388" w:rsidRDefault="008140D5" w:rsidP="008140D5">
            <w:pPr>
              <w:pStyle w:val="TAC"/>
              <w:keepNext w:val="0"/>
            </w:pPr>
          </w:p>
        </w:tc>
        <w:tc>
          <w:tcPr>
            <w:tcW w:w="409" w:type="pct"/>
            <w:shd w:val="clear" w:color="auto" w:fill="auto"/>
            <w:noWrap/>
          </w:tcPr>
          <w:p w:rsidR="008140D5" w:rsidRPr="001C2388" w:rsidRDefault="008140D5" w:rsidP="008140D5">
            <w:pPr>
              <w:pStyle w:val="TAC"/>
              <w:keepNext w:val="0"/>
              <w:rPr>
                <w:rFonts w:eastAsia="MS Mincho"/>
              </w:rPr>
            </w:pPr>
            <w:r w:rsidRPr="001C2388">
              <w:t>10.7</w:t>
            </w:r>
            <w:r w:rsidRPr="001C2388">
              <w:rPr>
                <w:vertAlign w:val="superscript"/>
              </w:rPr>
              <w:t>4</w:t>
            </w:r>
          </w:p>
        </w:tc>
        <w:tc>
          <w:tcPr>
            <w:tcW w:w="611" w:type="pct"/>
            <w:vMerge/>
          </w:tcPr>
          <w:p w:rsidR="008140D5" w:rsidRPr="001C2388" w:rsidRDefault="008140D5" w:rsidP="008140D5">
            <w:pPr>
              <w:pStyle w:val="TAC"/>
              <w:keepNext w:val="0"/>
            </w:pP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hint="eastAsia"/>
              </w:rPr>
              <w:t>n77</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3710</w:t>
            </w:r>
          </w:p>
        </w:tc>
        <w:tc>
          <w:tcPr>
            <w:tcW w:w="481" w:type="pct"/>
            <w:shd w:val="clear" w:color="auto" w:fill="auto"/>
            <w:noWrap/>
            <w:vAlign w:val="center"/>
          </w:tcPr>
          <w:p w:rsidR="008140D5" w:rsidRPr="001C2388" w:rsidRDefault="008140D5" w:rsidP="008140D5">
            <w:pPr>
              <w:pStyle w:val="TAC"/>
              <w:keepNext w:val="0"/>
            </w:pPr>
            <w:r w:rsidRPr="001C2388">
              <w:rPr>
                <w:rFonts w:hint="eastAsia"/>
              </w:rPr>
              <w:t>10</w:t>
            </w:r>
          </w:p>
        </w:tc>
        <w:tc>
          <w:tcPr>
            <w:tcW w:w="398" w:type="pct"/>
            <w:shd w:val="clear" w:color="auto" w:fill="auto"/>
            <w:noWrap/>
            <w:vAlign w:val="center"/>
          </w:tcPr>
          <w:p w:rsidR="008140D5" w:rsidRPr="001C2388" w:rsidRDefault="008140D5" w:rsidP="008140D5">
            <w:pPr>
              <w:pStyle w:val="TAC"/>
              <w:keepNext w:val="0"/>
            </w:pPr>
            <w:r w:rsidRPr="001C2388">
              <w:t>50</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3710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hint="eastAsia"/>
              </w:rPr>
              <w:t>N/A</w:t>
            </w:r>
          </w:p>
        </w:tc>
        <w:tc>
          <w:tcPr>
            <w:tcW w:w="611" w:type="pct"/>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t>DC_2</w:t>
            </w:r>
            <w:r w:rsidRPr="001C2388">
              <w:rPr>
                <w:rFonts w:hint="eastAsia"/>
              </w:rPr>
              <w:t>A</w:t>
            </w:r>
            <w:r w:rsidRPr="001C2388">
              <w:t>_</w:t>
            </w:r>
            <w:r w:rsidRPr="001C2388">
              <w:rPr>
                <w:rFonts w:hint="eastAsia"/>
              </w:rPr>
              <w:t>n</w:t>
            </w:r>
            <w:r w:rsidRPr="001C2388">
              <w:t>66A</w:t>
            </w:r>
            <w:bookmarkStart w:id="47" w:name="OLE_LINK49"/>
            <w:bookmarkStart w:id="48" w:name="OLE_LINK50"/>
            <w:r w:rsidRPr="00D80E32">
              <w:t>, DC_2A-2A_n66A</w:t>
            </w:r>
            <w:bookmarkEnd w:id="47"/>
            <w:bookmarkEnd w:id="48"/>
          </w:p>
        </w:tc>
        <w:tc>
          <w:tcPr>
            <w:tcW w:w="540" w:type="pct"/>
            <w:shd w:val="clear" w:color="auto" w:fill="auto"/>
            <w:vAlign w:val="center"/>
          </w:tcPr>
          <w:p w:rsidR="008140D5" w:rsidRPr="001C2388" w:rsidRDefault="008140D5" w:rsidP="008140D5">
            <w:pPr>
              <w:pStyle w:val="TAC"/>
              <w:keepNext w:val="0"/>
            </w:pPr>
            <w:r w:rsidRPr="001C2388">
              <w:t>2</w:t>
            </w:r>
          </w:p>
        </w:tc>
        <w:tc>
          <w:tcPr>
            <w:tcW w:w="673" w:type="pct"/>
            <w:shd w:val="clear" w:color="auto" w:fill="auto"/>
            <w:noWrap/>
            <w:vAlign w:val="center"/>
          </w:tcPr>
          <w:p w:rsidR="008140D5" w:rsidRPr="001C2388" w:rsidRDefault="008140D5" w:rsidP="008140D5">
            <w:pPr>
              <w:pStyle w:val="TAC"/>
              <w:keepNext w:val="0"/>
            </w:pPr>
            <w:r w:rsidRPr="001C2388">
              <w:rPr>
                <w:lang w:eastAsia="ko-KR"/>
              </w:rPr>
              <w:t>1855</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1935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eastAsia="ko-KR"/>
              </w:rPr>
              <w:t>20</w:t>
            </w:r>
          </w:p>
        </w:tc>
        <w:tc>
          <w:tcPr>
            <w:tcW w:w="611" w:type="pct"/>
            <w:vAlign w:val="center"/>
          </w:tcPr>
          <w:p w:rsidR="008140D5" w:rsidRPr="001C2388" w:rsidRDefault="008140D5" w:rsidP="008140D5">
            <w:pPr>
              <w:pStyle w:val="TAC"/>
              <w:keepNext w:val="0"/>
            </w:pPr>
            <w:r w:rsidRPr="001C2388">
              <w:rPr>
                <w:rFonts w:hint="eastAsia"/>
              </w:rPr>
              <w:t>IMD</w:t>
            </w:r>
            <w:r w:rsidRPr="001C2388">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t>n66</w:t>
            </w:r>
          </w:p>
        </w:tc>
        <w:tc>
          <w:tcPr>
            <w:tcW w:w="673" w:type="pct"/>
            <w:shd w:val="clear" w:color="auto" w:fill="auto"/>
            <w:noWrap/>
            <w:vAlign w:val="center"/>
          </w:tcPr>
          <w:p w:rsidR="008140D5" w:rsidRPr="001C2388" w:rsidRDefault="008140D5" w:rsidP="008140D5">
            <w:pPr>
              <w:pStyle w:val="TAC"/>
              <w:keepNext w:val="0"/>
            </w:pPr>
            <w:r w:rsidRPr="001C2388">
              <w:rPr>
                <w:lang w:eastAsia="ko-KR"/>
              </w:rPr>
              <w:t>1775</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2175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eastAsia="ko-KR"/>
              </w:rPr>
              <w:t>N/A</w:t>
            </w:r>
          </w:p>
        </w:tc>
        <w:tc>
          <w:tcPr>
            <w:tcW w:w="611" w:type="pct"/>
            <w:vAlign w:val="center"/>
          </w:tcPr>
          <w:p w:rsidR="008140D5" w:rsidRPr="001C2388" w:rsidRDefault="008140D5" w:rsidP="008140D5">
            <w:pPr>
              <w:pStyle w:val="TAC"/>
              <w:keepNext w:val="0"/>
            </w:pPr>
            <w:r w:rsidRPr="001C2388">
              <w:rPr>
                <w:rFonts w:hint="eastAsia"/>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lastRenderedPageBreak/>
              <w:t>DC_2</w:t>
            </w:r>
            <w:r w:rsidRPr="001C2388">
              <w:rPr>
                <w:rFonts w:hint="eastAsia"/>
              </w:rPr>
              <w:t>A</w:t>
            </w:r>
            <w:r w:rsidRPr="001C2388">
              <w:t>_</w:t>
            </w:r>
            <w:r w:rsidRPr="001C2388">
              <w:rPr>
                <w:rFonts w:hint="eastAsia"/>
              </w:rPr>
              <w:t>n</w:t>
            </w:r>
            <w:r w:rsidRPr="001C2388">
              <w:t>66A</w:t>
            </w:r>
            <w:r w:rsidRPr="00D80E32">
              <w:t>, DC_2A-2A_n66A</w:t>
            </w:r>
          </w:p>
        </w:tc>
        <w:tc>
          <w:tcPr>
            <w:tcW w:w="540" w:type="pct"/>
            <w:shd w:val="clear" w:color="auto" w:fill="auto"/>
            <w:vAlign w:val="center"/>
          </w:tcPr>
          <w:p w:rsidR="008140D5" w:rsidRPr="001C2388" w:rsidRDefault="008140D5" w:rsidP="008140D5">
            <w:pPr>
              <w:pStyle w:val="TAC"/>
              <w:keepNext w:val="0"/>
            </w:pPr>
            <w:r w:rsidRPr="001C2388">
              <w:t>2</w:t>
            </w:r>
          </w:p>
        </w:tc>
        <w:tc>
          <w:tcPr>
            <w:tcW w:w="673" w:type="pct"/>
            <w:shd w:val="clear" w:color="auto" w:fill="auto"/>
            <w:noWrap/>
            <w:vAlign w:val="center"/>
          </w:tcPr>
          <w:p w:rsidR="008140D5" w:rsidRPr="001C2388" w:rsidRDefault="008140D5" w:rsidP="008140D5">
            <w:pPr>
              <w:pStyle w:val="TAC"/>
              <w:keepNext w:val="0"/>
            </w:pPr>
            <w:r w:rsidRPr="001C2388">
              <w:rPr>
                <w:lang w:eastAsia="ko-KR"/>
              </w:rPr>
              <w:t>1883.3</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1963.3</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eastAsia="ko-KR"/>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t>n66</w:t>
            </w:r>
          </w:p>
        </w:tc>
        <w:tc>
          <w:tcPr>
            <w:tcW w:w="673" w:type="pct"/>
            <w:shd w:val="clear" w:color="auto" w:fill="auto"/>
            <w:noWrap/>
            <w:vAlign w:val="center"/>
          </w:tcPr>
          <w:p w:rsidR="008140D5" w:rsidRPr="001C2388" w:rsidRDefault="008140D5" w:rsidP="008140D5">
            <w:pPr>
              <w:pStyle w:val="TAC"/>
              <w:keepNext w:val="0"/>
            </w:pPr>
            <w:r w:rsidRPr="001C2388">
              <w:rPr>
                <w:lang w:eastAsia="ko-KR"/>
              </w:rPr>
              <w:t>1750</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2150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eastAsia="ko-KR"/>
              </w:rPr>
              <w:t>4</w:t>
            </w:r>
          </w:p>
        </w:tc>
        <w:tc>
          <w:tcPr>
            <w:tcW w:w="611" w:type="pct"/>
            <w:vAlign w:val="center"/>
          </w:tcPr>
          <w:p w:rsidR="008140D5" w:rsidRPr="001C2388" w:rsidRDefault="008140D5" w:rsidP="008140D5">
            <w:pPr>
              <w:pStyle w:val="TAC"/>
              <w:keepNext w:val="0"/>
            </w:pPr>
            <w:r w:rsidRPr="001C2388">
              <w:t>IMD5</w:t>
            </w:r>
          </w:p>
        </w:tc>
      </w:tr>
      <w:tr w:rsidR="008140D5" w:rsidRPr="001C2388" w:rsidTr="008140D5">
        <w:trPr>
          <w:jc w:val="center"/>
        </w:trPr>
        <w:tc>
          <w:tcPr>
            <w:tcW w:w="1186" w:type="pct"/>
            <w:vMerge w:val="restart"/>
            <w:shd w:val="clear" w:color="auto" w:fill="auto"/>
            <w:vAlign w:val="center"/>
          </w:tcPr>
          <w:p w:rsidR="008140D5" w:rsidRDefault="008140D5" w:rsidP="008140D5">
            <w:pPr>
              <w:pStyle w:val="TAC"/>
              <w:keepNext w:val="0"/>
              <w:rPr>
                <w:ins w:id="49" w:author="Huawei" w:date="2019-09-30T09:58:00Z"/>
                <w:rFonts w:cs="Arial"/>
                <w:lang w:eastAsia="ja-JP"/>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bookmarkStart w:id="50" w:name="_GoBack"/>
          </w:p>
          <w:p w:rsidR="00165AA4" w:rsidRPr="001C2388" w:rsidRDefault="00165AA4" w:rsidP="008140D5">
            <w:pPr>
              <w:pStyle w:val="TAC"/>
              <w:keepNext w:val="0"/>
              <w:rPr>
                <w:rFonts w:eastAsia="MS Mincho"/>
              </w:rPr>
            </w:pPr>
            <w:ins w:id="51" w:author="Huawei" w:date="2019-09-30T09:58:00Z">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ins>
            <w:bookmarkEnd w:id="50"/>
          </w:p>
        </w:tc>
        <w:tc>
          <w:tcPr>
            <w:tcW w:w="540" w:type="pct"/>
            <w:vMerge w:val="restart"/>
            <w:shd w:val="clear" w:color="auto" w:fill="auto"/>
            <w:vAlign w:val="center"/>
          </w:tcPr>
          <w:p w:rsidR="008140D5" w:rsidRPr="001C2388" w:rsidRDefault="008140D5" w:rsidP="008140D5">
            <w:pPr>
              <w:pStyle w:val="TAC"/>
              <w:keepNext w:val="0"/>
            </w:pPr>
            <w:r w:rsidRPr="001C2388">
              <w:rPr>
                <w:rFonts w:cs="Arial"/>
                <w:lang w:eastAsia="ja-JP"/>
              </w:rPr>
              <w:t>2</w:t>
            </w:r>
          </w:p>
        </w:tc>
        <w:tc>
          <w:tcPr>
            <w:tcW w:w="673" w:type="pct"/>
            <w:vMerge w:val="restart"/>
            <w:shd w:val="clear" w:color="auto" w:fill="auto"/>
            <w:noWrap/>
            <w:vAlign w:val="center"/>
          </w:tcPr>
          <w:p w:rsidR="008140D5" w:rsidRPr="001C2388" w:rsidRDefault="008140D5" w:rsidP="008140D5">
            <w:pPr>
              <w:pStyle w:val="TAC"/>
              <w:keepNext w:val="0"/>
            </w:pPr>
            <w:r w:rsidRPr="001C2388">
              <w:rPr>
                <w:rFonts w:cs="Arial" w:hint="eastAsia"/>
                <w:lang w:eastAsia="ja-JP"/>
              </w:rPr>
              <w:t>1</w:t>
            </w:r>
            <w:r w:rsidRPr="001C2388">
              <w:rPr>
                <w:rFonts w:cs="Arial"/>
                <w:lang w:eastAsia="ja-JP"/>
              </w:rPr>
              <w:t>855</w:t>
            </w:r>
          </w:p>
        </w:tc>
        <w:tc>
          <w:tcPr>
            <w:tcW w:w="481" w:type="pct"/>
            <w:vMerge w:val="restart"/>
            <w:shd w:val="clear" w:color="auto" w:fill="auto"/>
            <w:noWrap/>
            <w:vAlign w:val="center"/>
          </w:tcPr>
          <w:p w:rsidR="008140D5" w:rsidRPr="001C2388" w:rsidRDefault="008140D5" w:rsidP="008140D5">
            <w:pPr>
              <w:pStyle w:val="TAC"/>
              <w:keepNext w:val="0"/>
            </w:pPr>
            <w:r w:rsidRPr="001C2388">
              <w:rPr>
                <w:rFonts w:cs="Arial"/>
              </w:rPr>
              <w:t>5</w:t>
            </w:r>
          </w:p>
        </w:tc>
        <w:tc>
          <w:tcPr>
            <w:tcW w:w="398" w:type="pct"/>
            <w:vMerge w:val="restar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vMerge w:val="restart"/>
            <w:shd w:val="clear" w:color="auto" w:fill="auto"/>
            <w:noWrap/>
            <w:vAlign w:val="center"/>
          </w:tcPr>
          <w:p w:rsidR="008140D5" w:rsidRPr="001C2388" w:rsidRDefault="008140D5" w:rsidP="008140D5">
            <w:pPr>
              <w:pStyle w:val="TAC"/>
              <w:keepNext w:val="0"/>
            </w:pPr>
            <w:r w:rsidRPr="001C2388">
              <w:rPr>
                <w:rFonts w:cs="Arial"/>
                <w:lang w:eastAsia="ja-JP"/>
              </w:rPr>
              <w:t>1940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eastAsia="MS Mincho" w:cs="Arial"/>
                <w:lang w:eastAsia="ja-JP"/>
              </w:rPr>
              <w:t>26</w:t>
            </w:r>
          </w:p>
        </w:tc>
        <w:tc>
          <w:tcPr>
            <w:tcW w:w="611" w:type="pct"/>
            <w:vMerge w:val="restart"/>
          </w:tcPr>
          <w:p w:rsidR="008140D5" w:rsidRPr="001C2388" w:rsidRDefault="008140D5" w:rsidP="008140D5">
            <w:pPr>
              <w:pStyle w:val="TAC"/>
              <w:keepNext w:val="0"/>
            </w:pPr>
            <w:r w:rsidRPr="001C2388">
              <w:rPr>
                <w:rFonts w:cs="Arial"/>
              </w:rPr>
              <w:t>IMD2</w:t>
            </w:r>
            <w:r w:rsidRPr="001C2388">
              <w:rPr>
                <w:rFonts w:cs="Arial"/>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vMerge/>
            <w:shd w:val="clear" w:color="auto" w:fill="auto"/>
            <w:vAlign w:val="center"/>
          </w:tcPr>
          <w:p w:rsidR="008140D5" w:rsidRPr="001C2388" w:rsidRDefault="008140D5" w:rsidP="008140D5">
            <w:pPr>
              <w:pStyle w:val="TAC"/>
              <w:keepNext w:val="0"/>
            </w:pPr>
          </w:p>
        </w:tc>
        <w:tc>
          <w:tcPr>
            <w:tcW w:w="673" w:type="pct"/>
            <w:vMerge/>
            <w:shd w:val="clear" w:color="auto" w:fill="auto"/>
            <w:noWrap/>
            <w:vAlign w:val="center"/>
          </w:tcPr>
          <w:p w:rsidR="008140D5" w:rsidRPr="001C2388" w:rsidRDefault="008140D5" w:rsidP="008140D5">
            <w:pPr>
              <w:pStyle w:val="TAC"/>
              <w:keepNext w:val="0"/>
            </w:pPr>
          </w:p>
        </w:tc>
        <w:tc>
          <w:tcPr>
            <w:tcW w:w="481" w:type="pct"/>
            <w:vMerge/>
            <w:shd w:val="clear" w:color="auto" w:fill="auto"/>
            <w:noWrap/>
            <w:vAlign w:val="center"/>
          </w:tcPr>
          <w:p w:rsidR="008140D5" w:rsidRPr="001C2388" w:rsidRDefault="008140D5" w:rsidP="008140D5">
            <w:pPr>
              <w:pStyle w:val="TAC"/>
              <w:keepNext w:val="0"/>
            </w:pPr>
          </w:p>
        </w:tc>
        <w:tc>
          <w:tcPr>
            <w:tcW w:w="398" w:type="pct"/>
            <w:vMerge/>
            <w:shd w:val="clear" w:color="auto" w:fill="auto"/>
            <w:noWrap/>
            <w:vAlign w:val="center"/>
          </w:tcPr>
          <w:p w:rsidR="008140D5" w:rsidRPr="001C2388" w:rsidRDefault="008140D5" w:rsidP="008140D5">
            <w:pPr>
              <w:pStyle w:val="TAC"/>
              <w:keepNext w:val="0"/>
            </w:pPr>
          </w:p>
        </w:tc>
        <w:tc>
          <w:tcPr>
            <w:tcW w:w="702" w:type="pct"/>
            <w:vMerge/>
            <w:shd w:val="clear" w:color="auto" w:fill="auto"/>
            <w:noWrap/>
            <w:vAlign w:val="center"/>
          </w:tcPr>
          <w:p w:rsidR="008140D5" w:rsidRPr="001C2388" w:rsidRDefault="008140D5" w:rsidP="008140D5">
            <w:pPr>
              <w:pStyle w:val="TAC"/>
              <w:keepNext w:val="0"/>
            </w:pP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eastAsia="MS Mincho" w:cs="Arial"/>
                <w:lang w:eastAsia="ja-JP"/>
              </w:rPr>
              <w:t>28.7</w:t>
            </w:r>
            <w:r w:rsidRPr="001C2388">
              <w:rPr>
                <w:rFonts w:cs="Arial"/>
                <w:vertAlign w:val="superscript"/>
                <w:lang w:eastAsia="ko-KR"/>
              </w:rPr>
              <w:t>4</w:t>
            </w:r>
          </w:p>
        </w:tc>
        <w:tc>
          <w:tcPr>
            <w:tcW w:w="611" w:type="pct"/>
            <w:vMerge/>
          </w:tcPr>
          <w:p w:rsidR="008140D5" w:rsidRPr="001C2388" w:rsidRDefault="008140D5" w:rsidP="008140D5">
            <w:pPr>
              <w:pStyle w:val="TAC"/>
              <w:keepNext w:val="0"/>
            </w:pP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eastAsia="MS Mincho" w:cs="Arial" w:hint="eastAsia"/>
                <w:lang w:eastAsia="ja-JP"/>
              </w:rPr>
              <w:t>n78</w:t>
            </w:r>
          </w:p>
        </w:tc>
        <w:tc>
          <w:tcPr>
            <w:tcW w:w="673" w:type="pct"/>
            <w:shd w:val="clear" w:color="auto" w:fill="auto"/>
            <w:noWrap/>
            <w:vAlign w:val="center"/>
          </w:tcPr>
          <w:p w:rsidR="008140D5" w:rsidRPr="001C2388" w:rsidRDefault="008140D5" w:rsidP="008140D5">
            <w:pPr>
              <w:pStyle w:val="TAC"/>
              <w:keepNext w:val="0"/>
            </w:pPr>
            <w:r w:rsidRPr="001C2388">
              <w:rPr>
                <w:rFonts w:cs="Arial" w:hint="eastAsia"/>
                <w:lang w:eastAsia="ja-JP"/>
              </w:rPr>
              <w:t>3</w:t>
            </w:r>
            <w:r w:rsidRPr="001C2388">
              <w:rPr>
                <w:rFonts w:cs="Arial"/>
                <w:lang w:eastAsia="ja-JP"/>
              </w:rPr>
              <w:t>795</w:t>
            </w:r>
          </w:p>
        </w:tc>
        <w:tc>
          <w:tcPr>
            <w:tcW w:w="481" w:type="pct"/>
            <w:shd w:val="clear" w:color="auto" w:fill="auto"/>
            <w:noWrap/>
            <w:vAlign w:val="center"/>
          </w:tcPr>
          <w:p w:rsidR="008140D5" w:rsidRPr="001C2388" w:rsidRDefault="008140D5" w:rsidP="008140D5">
            <w:pPr>
              <w:pStyle w:val="TAC"/>
              <w:keepNext w:val="0"/>
            </w:pPr>
            <w:r w:rsidRPr="001C2388">
              <w:rPr>
                <w:rFonts w:eastAsia="MS Mincho" w:cs="Arial" w:hint="eastAsia"/>
                <w:lang w:eastAsia="ja-JP"/>
              </w:rPr>
              <w:t>10</w:t>
            </w:r>
          </w:p>
        </w:tc>
        <w:tc>
          <w:tcPr>
            <w:tcW w:w="398" w:type="pct"/>
            <w:shd w:val="clear" w:color="auto" w:fill="auto"/>
            <w:noWrap/>
            <w:vAlign w:val="center"/>
          </w:tcPr>
          <w:p w:rsidR="008140D5" w:rsidRPr="001C2388" w:rsidRDefault="008140D5" w:rsidP="008140D5">
            <w:pPr>
              <w:pStyle w:val="TAC"/>
              <w:keepNext w:val="0"/>
            </w:pPr>
            <w:r w:rsidRPr="001C2388">
              <w:rPr>
                <w:rFonts w:cs="Arial"/>
              </w:rPr>
              <w:t>50</w:t>
            </w:r>
          </w:p>
        </w:tc>
        <w:tc>
          <w:tcPr>
            <w:tcW w:w="702" w:type="pct"/>
            <w:shd w:val="clear" w:color="auto" w:fill="auto"/>
            <w:noWrap/>
            <w:vAlign w:val="center"/>
          </w:tcPr>
          <w:p w:rsidR="008140D5" w:rsidRPr="001C2388" w:rsidRDefault="008140D5" w:rsidP="008140D5">
            <w:pPr>
              <w:pStyle w:val="TAC"/>
              <w:keepNext w:val="0"/>
            </w:pPr>
            <w:r w:rsidRPr="001C2388">
              <w:rPr>
                <w:rFonts w:cs="Arial" w:hint="eastAsia"/>
                <w:lang w:eastAsia="ja-JP"/>
              </w:rPr>
              <w:t>3</w:t>
            </w:r>
            <w:r w:rsidRPr="001C2388">
              <w:rPr>
                <w:rFonts w:cs="Arial"/>
                <w:lang w:eastAsia="ja-JP"/>
              </w:rPr>
              <w:t>79</w:t>
            </w:r>
            <w:r w:rsidRPr="001C2388">
              <w:rPr>
                <w:rFonts w:cs="Arial" w:hint="eastAsia"/>
                <w:lang w:eastAsia="ja-JP"/>
              </w:rPr>
              <w:t>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hint="eastAsia"/>
                <w:lang w:eastAsia="ja-JP"/>
              </w:rPr>
              <w:t>N/A</w:t>
            </w:r>
          </w:p>
        </w:tc>
        <w:tc>
          <w:tcPr>
            <w:tcW w:w="611" w:type="pct"/>
          </w:tcPr>
          <w:p w:rsidR="008140D5" w:rsidRPr="001C2388" w:rsidRDefault="008140D5" w:rsidP="008140D5">
            <w:pPr>
              <w:pStyle w:val="TAC"/>
              <w:keepNext w:val="0"/>
            </w:pPr>
            <w:r w:rsidRPr="001C2388">
              <w:rPr>
                <w:rFonts w:cs="Arial"/>
                <w:lang w:eastAsia="ja-JP"/>
              </w:rPr>
              <w:t>N/A</w:t>
            </w:r>
          </w:p>
        </w:tc>
      </w:tr>
      <w:tr w:rsidR="008140D5" w:rsidRPr="001C2388" w:rsidTr="008140D5">
        <w:trPr>
          <w:jc w:val="center"/>
        </w:trPr>
        <w:tc>
          <w:tcPr>
            <w:tcW w:w="1186" w:type="pct"/>
            <w:vMerge w:val="restart"/>
            <w:shd w:val="clear" w:color="auto" w:fill="auto"/>
            <w:vAlign w:val="center"/>
          </w:tcPr>
          <w:p w:rsidR="008140D5" w:rsidRDefault="008140D5" w:rsidP="008140D5">
            <w:pPr>
              <w:pStyle w:val="TAC"/>
              <w:keepNext w:val="0"/>
              <w:rPr>
                <w:ins w:id="52" w:author="Huawei" w:date="2019-09-30T09:58:00Z"/>
                <w:rFonts w:cs="Arial"/>
                <w:lang w:eastAsia="ja-JP"/>
              </w:rPr>
            </w:pPr>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sidRPr="001C2388">
              <w:rPr>
                <w:rFonts w:cs="Arial"/>
                <w:lang w:eastAsia="ja-JP"/>
              </w:rPr>
              <w:t>A</w:t>
            </w:r>
          </w:p>
          <w:p w:rsidR="00165AA4" w:rsidRPr="001C2388" w:rsidRDefault="00165AA4" w:rsidP="008140D5">
            <w:pPr>
              <w:pStyle w:val="TAC"/>
              <w:keepNext w:val="0"/>
              <w:rPr>
                <w:rFonts w:eastAsia="MS Mincho"/>
              </w:rPr>
            </w:pPr>
            <w:ins w:id="53" w:author="Huawei" w:date="2019-09-30T09:58:00Z">
              <w:r w:rsidRPr="001C2388">
                <w:rPr>
                  <w:rFonts w:eastAsia="MS Mincho" w:cs="Arial" w:hint="eastAsia"/>
                  <w:lang w:eastAsia="ja-JP"/>
                </w:rPr>
                <w:t>DC</w:t>
              </w:r>
              <w:r w:rsidRPr="001C2388">
                <w:rPr>
                  <w:rFonts w:cs="Arial"/>
                  <w:lang w:eastAsia="ja-JP"/>
                </w:rPr>
                <w:t>_</w:t>
              </w:r>
              <w:r w:rsidRPr="001C2388">
                <w:rPr>
                  <w:rFonts w:eastAsia="MS Mincho" w:cs="Arial"/>
                  <w:lang w:eastAsia="ja-JP"/>
                </w:rPr>
                <w:t>2</w:t>
              </w:r>
              <w:r w:rsidRPr="001C2388">
                <w:rPr>
                  <w:rFonts w:cs="Arial"/>
                  <w:lang w:eastAsia="ja-JP"/>
                </w:rPr>
                <w:t>A_n</w:t>
              </w:r>
              <w:r w:rsidRPr="001C2388">
                <w:rPr>
                  <w:rFonts w:eastAsia="MS Mincho" w:cs="Arial" w:hint="eastAsia"/>
                  <w:lang w:eastAsia="ja-JP"/>
                </w:rPr>
                <w:t>78</w:t>
              </w:r>
              <w:r>
                <w:rPr>
                  <w:rFonts w:eastAsia="MS Mincho" w:cs="Arial"/>
                  <w:lang w:eastAsia="ja-JP"/>
                </w:rPr>
                <w:t>(2</w:t>
              </w:r>
              <w:r w:rsidRPr="001C2388">
                <w:rPr>
                  <w:rFonts w:cs="Arial"/>
                  <w:lang w:eastAsia="ja-JP"/>
                </w:rPr>
                <w:t>A</w:t>
              </w:r>
              <w:r>
                <w:rPr>
                  <w:rFonts w:cs="Arial"/>
                  <w:lang w:eastAsia="ja-JP"/>
                </w:rPr>
                <w:t>)</w:t>
              </w:r>
            </w:ins>
          </w:p>
        </w:tc>
        <w:tc>
          <w:tcPr>
            <w:tcW w:w="540" w:type="pct"/>
            <w:vMerge w:val="restart"/>
            <w:shd w:val="clear" w:color="auto" w:fill="auto"/>
            <w:vAlign w:val="center"/>
          </w:tcPr>
          <w:p w:rsidR="008140D5" w:rsidRPr="001C2388" w:rsidRDefault="008140D5" w:rsidP="008140D5">
            <w:pPr>
              <w:pStyle w:val="TAC"/>
              <w:keepNext w:val="0"/>
            </w:pPr>
            <w:r w:rsidRPr="001C2388">
              <w:rPr>
                <w:rFonts w:cs="Arial"/>
                <w:lang w:eastAsia="ja-JP"/>
              </w:rPr>
              <w:t>2</w:t>
            </w:r>
          </w:p>
        </w:tc>
        <w:tc>
          <w:tcPr>
            <w:tcW w:w="673" w:type="pct"/>
            <w:vMerge w:val="restart"/>
            <w:shd w:val="clear" w:color="auto" w:fill="auto"/>
            <w:noWrap/>
            <w:vAlign w:val="center"/>
          </w:tcPr>
          <w:p w:rsidR="008140D5" w:rsidRPr="001C2388" w:rsidRDefault="008140D5" w:rsidP="008140D5">
            <w:pPr>
              <w:pStyle w:val="TAC"/>
              <w:keepNext w:val="0"/>
            </w:pPr>
            <w:r w:rsidRPr="001C2388">
              <w:rPr>
                <w:rFonts w:cs="Arial"/>
                <w:lang w:eastAsia="ja-JP"/>
              </w:rPr>
              <w:t>1885</w:t>
            </w:r>
          </w:p>
        </w:tc>
        <w:tc>
          <w:tcPr>
            <w:tcW w:w="481" w:type="pct"/>
            <w:vMerge w:val="restart"/>
            <w:shd w:val="clear" w:color="auto" w:fill="auto"/>
            <w:noWrap/>
            <w:vAlign w:val="center"/>
          </w:tcPr>
          <w:p w:rsidR="008140D5" w:rsidRPr="001C2388" w:rsidRDefault="008140D5" w:rsidP="008140D5">
            <w:pPr>
              <w:pStyle w:val="TAC"/>
              <w:keepNext w:val="0"/>
            </w:pPr>
            <w:r w:rsidRPr="001C2388">
              <w:rPr>
                <w:rFonts w:cs="Arial"/>
              </w:rPr>
              <w:t>5</w:t>
            </w:r>
          </w:p>
        </w:tc>
        <w:tc>
          <w:tcPr>
            <w:tcW w:w="398" w:type="pct"/>
            <w:vMerge w:val="restar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vMerge w:val="restart"/>
            <w:shd w:val="clear" w:color="auto" w:fill="auto"/>
            <w:noWrap/>
            <w:vAlign w:val="center"/>
          </w:tcPr>
          <w:p w:rsidR="008140D5" w:rsidRPr="001C2388" w:rsidRDefault="008140D5" w:rsidP="008140D5">
            <w:pPr>
              <w:pStyle w:val="TAC"/>
              <w:keepNext w:val="0"/>
            </w:pPr>
            <w:r w:rsidRPr="001C2388">
              <w:rPr>
                <w:rFonts w:cs="Arial" w:hint="eastAsia"/>
                <w:lang w:eastAsia="ja-JP"/>
              </w:rPr>
              <w:t>1</w:t>
            </w:r>
            <w:r w:rsidRPr="001C2388">
              <w:rPr>
                <w:rFonts w:cs="Arial"/>
                <w:lang w:eastAsia="ja-JP"/>
              </w:rPr>
              <w:t>955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eastAsia="MS Mincho" w:cs="Arial"/>
                <w:lang w:eastAsia="ja-JP"/>
              </w:rPr>
              <w:t>8.0</w:t>
            </w:r>
          </w:p>
        </w:tc>
        <w:tc>
          <w:tcPr>
            <w:tcW w:w="611" w:type="pct"/>
            <w:vMerge w:val="restart"/>
          </w:tcPr>
          <w:p w:rsidR="008140D5" w:rsidRPr="001C2388" w:rsidRDefault="008140D5" w:rsidP="008140D5">
            <w:pPr>
              <w:pStyle w:val="TAC"/>
              <w:keepNext w:val="0"/>
            </w:pPr>
            <w:r w:rsidRPr="001C2388">
              <w:rPr>
                <w:rFonts w:cs="Arial"/>
              </w:rPr>
              <w:t>IMD4</w:t>
            </w:r>
            <w:r w:rsidRPr="001C2388">
              <w:rPr>
                <w:rFonts w:cs="Arial"/>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vMerge/>
            <w:shd w:val="clear" w:color="auto" w:fill="auto"/>
            <w:vAlign w:val="center"/>
          </w:tcPr>
          <w:p w:rsidR="008140D5" w:rsidRPr="001C2388" w:rsidRDefault="008140D5" w:rsidP="008140D5">
            <w:pPr>
              <w:pStyle w:val="TAC"/>
              <w:keepNext w:val="0"/>
            </w:pPr>
          </w:p>
        </w:tc>
        <w:tc>
          <w:tcPr>
            <w:tcW w:w="673" w:type="pct"/>
            <w:vMerge/>
            <w:shd w:val="clear" w:color="auto" w:fill="auto"/>
            <w:noWrap/>
            <w:vAlign w:val="center"/>
          </w:tcPr>
          <w:p w:rsidR="008140D5" w:rsidRPr="001C2388" w:rsidRDefault="008140D5" w:rsidP="008140D5">
            <w:pPr>
              <w:pStyle w:val="TAC"/>
              <w:keepNext w:val="0"/>
            </w:pPr>
          </w:p>
        </w:tc>
        <w:tc>
          <w:tcPr>
            <w:tcW w:w="481" w:type="pct"/>
            <w:vMerge/>
            <w:shd w:val="clear" w:color="auto" w:fill="auto"/>
            <w:noWrap/>
            <w:vAlign w:val="center"/>
          </w:tcPr>
          <w:p w:rsidR="008140D5" w:rsidRPr="001C2388" w:rsidRDefault="008140D5" w:rsidP="008140D5">
            <w:pPr>
              <w:pStyle w:val="TAC"/>
              <w:keepNext w:val="0"/>
            </w:pPr>
          </w:p>
        </w:tc>
        <w:tc>
          <w:tcPr>
            <w:tcW w:w="398" w:type="pct"/>
            <w:vMerge/>
            <w:shd w:val="clear" w:color="auto" w:fill="auto"/>
            <w:noWrap/>
            <w:vAlign w:val="center"/>
          </w:tcPr>
          <w:p w:rsidR="008140D5" w:rsidRPr="001C2388" w:rsidRDefault="008140D5" w:rsidP="008140D5">
            <w:pPr>
              <w:pStyle w:val="TAC"/>
              <w:keepNext w:val="0"/>
            </w:pPr>
          </w:p>
        </w:tc>
        <w:tc>
          <w:tcPr>
            <w:tcW w:w="702" w:type="pct"/>
            <w:vMerge/>
            <w:shd w:val="clear" w:color="auto" w:fill="auto"/>
            <w:noWrap/>
            <w:vAlign w:val="center"/>
          </w:tcPr>
          <w:p w:rsidR="008140D5" w:rsidRPr="001C2388" w:rsidRDefault="008140D5" w:rsidP="008140D5">
            <w:pPr>
              <w:pStyle w:val="TAC"/>
              <w:keepNext w:val="0"/>
            </w:pP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eastAsia="MS Mincho" w:cs="Arial"/>
                <w:lang w:eastAsia="ja-JP"/>
              </w:rPr>
              <w:t>10.7</w:t>
            </w:r>
            <w:r w:rsidRPr="001C2388">
              <w:rPr>
                <w:rFonts w:cs="Arial"/>
                <w:vertAlign w:val="superscript"/>
                <w:lang w:eastAsia="ko-KR"/>
              </w:rPr>
              <w:t>4</w:t>
            </w:r>
          </w:p>
        </w:tc>
        <w:tc>
          <w:tcPr>
            <w:tcW w:w="611" w:type="pct"/>
            <w:vMerge/>
          </w:tcPr>
          <w:p w:rsidR="008140D5" w:rsidRPr="001C2388" w:rsidRDefault="008140D5" w:rsidP="008140D5">
            <w:pPr>
              <w:pStyle w:val="TAC"/>
              <w:keepNext w:val="0"/>
            </w:pP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eastAsia="MS Mincho" w:cs="Arial" w:hint="eastAsia"/>
                <w:lang w:eastAsia="ja-JP"/>
              </w:rPr>
              <w:t>n78</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ja-JP"/>
              </w:rPr>
              <w:t>3700</w:t>
            </w:r>
          </w:p>
        </w:tc>
        <w:tc>
          <w:tcPr>
            <w:tcW w:w="481" w:type="pct"/>
            <w:shd w:val="clear" w:color="auto" w:fill="auto"/>
            <w:noWrap/>
            <w:vAlign w:val="center"/>
          </w:tcPr>
          <w:p w:rsidR="008140D5" w:rsidRPr="001C2388" w:rsidRDefault="008140D5" w:rsidP="008140D5">
            <w:pPr>
              <w:pStyle w:val="TAC"/>
              <w:keepNext w:val="0"/>
            </w:pPr>
            <w:r w:rsidRPr="001C2388">
              <w:rPr>
                <w:rFonts w:eastAsia="MS Mincho" w:cs="Arial" w:hint="eastAsia"/>
                <w:lang w:eastAsia="ja-JP"/>
              </w:rPr>
              <w:t>10</w:t>
            </w:r>
          </w:p>
        </w:tc>
        <w:tc>
          <w:tcPr>
            <w:tcW w:w="398" w:type="pct"/>
            <w:shd w:val="clear" w:color="auto" w:fill="auto"/>
            <w:noWrap/>
            <w:vAlign w:val="center"/>
          </w:tcPr>
          <w:p w:rsidR="008140D5" w:rsidRPr="001C2388" w:rsidRDefault="008140D5" w:rsidP="008140D5">
            <w:pPr>
              <w:pStyle w:val="TAC"/>
              <w:keepNext w:val="0"/>
            </w:pPr>
            <w:r w:rsidRPr="001C2388">
              <w:rPr>
                <w:rFonts w:cs="Arial"/>
              </w:rPr>
              <w:t>50</w:t>
            </w:r>
          </w:p>
        </w:tc>
        <w:tc>
          <w:tcPr>
            <w:tcW w:w="702" w:type="pct"/>
            <w:shd w:val="clear" w:color="auto" w:fill="auto"/>
            <w:noWrap/>
            <w:vAlign w:val="center"/>
          </w:tcPr>
          <w:p w:rsidR="008140D5" w:rsidRPr="001C2388" w:rsidRDefault="008140D5" w:rsidP="008140D5">
            <w:pPr>
              <w:pStyle w:val="TAC"/>
              <w:keepNext w:val="0"/>
            </w:pPr>
            <w:r w:rsidRPr="001C2388">
              <w:rPr>
                <w:rFonts w:cs="Arial" w:hint="eastAsia"/>
                <w:lang w:eastAsia="ja-JP"/>
              </w:rPr>
              <w:t>3</w:t>
            </w:r>
            <w:r w:rsidRPr="001C2388">
              <w:rPr>
                <w:rFonts w:cs="Arial"/>
                <w:lang w:eastAsia="ja-JP"/>
              </w:rPr>
              <w:t>700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hint="eastAsia"/>
                <w:lang w:eastAsia="ja-JP"/>
              </w:rPr>
              <w:t>N/A</w:t>
            </w:r>
          </w:p>
        </w:tc>
        <w:tc>
          <w:tcPr>
            <w:tcW w:w="611" w:type="pct"/>
          </w:tcPr>
          <w:p w:rsidR="008140D5" w:rsidRPr="001C2388" w:rsidRDefault="008140D5" w:rsidP="008140D5">
            <w:pPr>
              <w:pStyle w:val="TAC"/>
              <w:keepNext w:val="0"/>
            </w:pPr>
            <w:r w:rsidRPr="001C2388">
              <w:rPr>
                <w:rFonts w:cs="Arial"/>
                <w:lang w:eastAsia="ja-JP"/>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t>DC_</w:t>
            </w:r>
            <w:r w:rsidRPr="001C2388">
              <w:rPr>
                <w:lang w:eastAsia="zh-TW"/>
              </w:rPr>
              <w:t>3</w:t>
            </w:r>
            <w:r w:rsidRPr="001C2388">
              <w:t>_n</w:t>
            </w:r>
            <w:r w:rsidRPr="001C2388">
              <w:rPr>
                <w:lang w:eastAsia="zh-TW"/>
              </w:rPr>
              <w:t>1</w:t>
            </w:r>
          </w:p>
        </w:tc>
        <w:tc>
          <w:tcPr>
            <w:tcW w:w="540" w:type="pct"/>
            <w:shd w:val="clear" w:color="auto" w:fill="auto"/>
            <w:vAlign w:val="center"/>
          </w:tcPr>
          <w:p w:rsidR="008140D5" w:rsidRPr="001C2388" w:rsidRDefault="008140D5" w:rsidP="008140D5">
            <w:pPr>
              <w:pStyle w:val="TAC"/>
              <w:keepNext w:val="0"/>
            </w:pPr>
            <w:r w:rsidRPr="001C2388">
              <w:rPr>
                <w:lang w:eastAsia="zh-TW"/>
              </w:rPr>
              <w:t>3</w:t>
            </w:r>
          </w:p>
        </w:tc>
        <w:tc>
          <w:tcPr>
            <w:tcW w:w="673" w:type="pct"/>
            <w:shd w:val="clear" w:color="auto" w:fill="auto"/>
            <w:noWrap/>
            <w:vAlign w:val="center"/>
          </w:tcPr>
          <w:p w:rsidR="008140D5" w:rsidRPr="001C2388" w:rsidRDefault="008140D5" w:rsidP="008140D5">
            <w:pPr>
              <w:pStyle w:val="TAC"/>
              <w:keepNext w:val="0"/>
            </w:pPr>
            <w:r w:rsidRPr="001C2388">
              <w:rPr>
                <w:lang w:eastAsia="zh-TW"/>
              </w:rPr>
              <w:t>1760</w:t>
            </w:r>
          </w:p>
        </w:tc>
        <w:tc>
          <w:tcPr>
            <w:tcW w:w="481" w:type="pct"/>
            <w:shd w:val="clear" w:color="auto" w:fill="auto"/>
            <w:noWrap/>
            <w:vAlign w:val="center"/>
          </w:tcPr>
          <w:p w:rsidR="008140D5" w:rsidRPr="001C2388" w:rsidRDefault="008140D5" w:rsidP="008140D5">
            <w:pPr>
              <w:pStyle w:val="TAC"/>
              <w:keepNext w:val="0"/>
            </w:pPr>
            <w:r w:rsidRPr="001C2388">
              <w:rPr>
                <w:lang w:eastAsia="zh-TW"/>
              </w:rPr>
              <w:t>5</w:t>
            </w:r>
          </w:p>
        </w:tc>
        <w:tc>
          <w:tcPr>
            <w:tcW w:w="398" w:type="pct"/>
            <w:shd w:val="clear" w:color="auto" w:fill="auto"/>
            <w:noWrap/>
            <w:vAlign w:val="center"/>
          </w:tcPr>
          <w:p w:rsidR="008140D5" w:rsidRPr="001C2388" w:rsidRDefault="008140D5" w:rsidP="008140D5">
            <w:pPr>
              <w:pStyle w:val="TAC"/>
              <w:keepNext w:val="0"/>
            </w:pPr>
            <w:r w:rsidRPr="001C2388">
              <w:rPr>
                <w:lang w:eastAsia="zh-TW"/>
              </w:rPr>
              <w:t>25</w:t>
            </w:r>
          </w:p>
        </w:tc>
        <w:tc>
          <w:tcPr>
            <w:tcW w:w="702" w:type="pct"/>
            <w:shd w:val="clear" w:color="auto" w:fill="auto"/>
            <w:noWrap/>
            <w:vAlign w:val="center"/>
          </w:tcPr>
          <w:p w:rsidR="008140D5" w:rsidRPr="001C2388" w:rsidRDefault="008140D5" w:rsidP="008140D5">
            <w:pPr>
              <w:pStyle w:val="TAC"/>
              <w:keepNext w:val="0"/>
            </w:pPr>
            <w:r w:rsidRPr="001C2388">
              <w:rPr>
                <w:lang w:eastAsia="zh-TW"/>
              </w:rPr>
              <w:t>1855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eastAsia="zh-TW"/>
              </w:rPr>
              <w:t>N/A</w:t>
            </w:r>
          </w:p>
        </w:tc>
        <w:tc>
          <w:tcPr>
            <w:tcW w:w="611" w:type="pct"/>
            <w:vAlign w:val="center"/>
          </w:tcPr>
          <w:p w:rsidR="008140D5" w:rsidRPr="001C2388" w:rsidRDefault="008140D5" w:rsidP="008140D5">
            <w:pPr>
              <w:pStyle w:val="TAC"/>
              <w:keepNext w:val="0"/>
            </w:pPr>
            <w:r w:rsidRPr="001C2388">
              <w:rPr>
                <w:lang w:eastAsia="zh-TW"/>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t>n</w:t>
            </w:r>
            <w:r w:rsidRPr="001C2388">
              <w:rPr>
                <w:lang w:eastAsia="zh-TW"/>
              </w:rPr>
              <w:t>1</w:t>
            </w:r>
          </w:p>
        </w:tc>
        <w:tc>
          <w:tcPr>
            <w:tcW w:w="673" w:type="pct"/>
            <w:shd w:val="clear" w:color="auto" w:fill="auto"/>
            <w:noWrap/>
            <w:vAlign w:val="center"/>
          </w:tcPr>
          <w:p w:rsidR="008140D5" w:rsidRPr="001C2388" w:rsidRDefault="008140D5" w:rsidP="008140D5">
            <w:pPr>
              <w:pStyle w:val="TAC"/>
              <w:keepNext w:val="0"/>
            </w:pPr>
            <w:r w:rsidRPr="001C2388">
              <w:rPr>
                <w:lang w:eastAsia="zh-TW"/>
              </w:rPr>
              <w:t>1950</w:t>
            </w:r>
          </w:p>
        </w:tc>
        <w:tc>
          <w:tcPr>
            <w:tcW w:w="481" w:type="pct"/>
            <w:shd w:val="clear" w:color="auto" w:fill="auto"/>
            <w:noWrap/>
            <w:vAlign w:val="center"/>
          </w:tcPr>
          <w:p w:rsidR="008140D5" w:rsidRPr="001C2388" w:rsidRDefault="008140D5" w:rsidP="008140D5">
            <w:pPr>
              <w:pStyle w:val="TAC"/>
              <w:keepNext w:val="0"/>
            </w:pPr>
            <w:r w:rsidRPr="001C2388">
              <w:rPr>
                <w:lang w:eastAsia="zh-TW"/>
              </w:rPr>
              <w:t>5</w:t>
            </w:r>
          </w:p>
        </w:tc>
        <w:tc>
          <w:tcPr>
            <w:tcW w:w="398" w:type="pct"/>
            <w:shd w:val="clear" w:color="auto" w:fill="auto"/>
            <w:noWrap/>
            <w:vAlign w:val="center"/>
          </w:tcPr>
          <w:p w:rsidR="008140D5" w:rsidRPr="001C2388" w:rsidRDefault="008140D5" w:rsidP="008140D5">
            <w:pPr>
              <w:pStyle w:val="TAC"/>
              <w:keepNext w:val="0"/>
            </w:pPr>
            <w:r w:rsidRPr="001C2388">
              <w:rPr>
                <w:lang w:eastAsia="zh-TW"/>
              </w:rPr>
              <w:t>25</w:t>
            </w:r>
          </w:p>
        </w:tc>
        <w:tc>
          <w:tcPr>
            <w:tcW w:w="702" w:type="pct"/>
            <w:shd w:val="clear" w:color="auto" w:fill="auto"/>
            <w:noWrap/>
            <w:vAlign w:val="center"/>
          </w:tcPr>
          <w:p w:rsidR="008140D5" w:rsidRPr="001C2388" w:rsidRDefault="008140D5" w:rsidP="008140D5">
            <w:pPr>
              <w:pStyle w:val="TAC"/>
              <w:keepNext w:val="0"/>
            </w:pPr>
            <w:r w:rsidRPr="001C2388">
              <w:rPr>
                <w:lang w:eastAsia="zh-TW"/>
              </w:rPr>
              <w:t>2140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eastAsia="zh-TW"/>
              </w:rPr>
              <w:t>[23]</w:t>
            </w:r>
          </w:p>
        </w:tc>
        <w:tc>
          <w:tcPr>
            <w:tcW w:w="611" w:type="pct"/>
          </w:tcPr>
          <w:p w:rsidR="008140D5" w:rsidRPr="001C2388" w:rsidRDefault="008140D5" w:rsidP="008140D5">
            <w:pPr>
              <w:pStyle w:val="TAC"/>
              <w:keepNext w:val="0"/>
            </w:pPr>
            <w:r w:rsidRPr="001C2388">
              <w:rPr>
                <w:lang w:eastAsia="zh-TW"/>
              </w:rPr>
              <w:t>IMD3</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rPr>
                <w:rFonts w:cs="Arial"/>
              </w:rPr>
              <w:t>DC_3_n5</w:t>
            </w:r>
          </w:p>
        </w:tc>
        <w:tc>
          <w:tcPr>
            <w:tcW w:w="540" w:type="pct"/>
            <w:shd w:val="clear" w:color="auto" w:fill="auto"/>
            <w:vAlign w:val="center"/>
          </w:tcPr>
          <w:p w:rsidR="008140D5" w:rsidRPr="001C2388" w:rsidRDefault="008140D5" w:rsidP="008140D5">
            <w:pPr>
              <w:pStyle w:val="TAC"/>
              <w:keepNext w:val="0"/>
            </w:pPr>
            <w:r w:rsidRPr="001C2388">
              <w:rPr>
                <w:rFonts w:cs="Arial"/>
              </w:rPr>
              <w:t>3</w:t>
            </w:r>
          </w:p>
        </w:tc>
        <w:tc>
          <w:tcPr>
            <w:tcW w:w="673" w:type="pct"/>
            <w:shd w:val="clear" w:color="auto" w:fill="auto"/>
            <w:noWrap/>
            <w:vAlign w:val="center"/>
          </w:tcPr>
          <w:p w:rsidR="008140D5" w:rsidRPr="001C2388" w:rsidRDefault="008140D5" w:rsidP="008140D5">
            <w:pPr>
              <w:pStyle w:val="TAC"/>
              <w:keepNext w:val="0"/>
            </w:pPr>
            <w:r w:rsidRPr="001C2388">
              <w:rPr>
                <w:rFonts w:cs="Arial"/>
              </w:rPr>
              <w:t>1771</w:t>
            </w:r>
          </w:p>
        </w:tc>
        <w:tc>
          <w:tcPr>
            <w:tcW w:w="481" w:type="pct"/>
            <w:shd w:val="clear" w:color="auto" w:fill="auto"/>
            <w:noWrap/>
            <w:vAlign w:val="center"/>
          </w:tcPr>
          <w:p w:rsidR="008140D5" w:rsidRPr="001C2388" w:rsidRDefault="008140D5" w:rsidP="008140D5">
            <w:pPr>
              <w:pStyle w:val="TAC"/>
              <w:keepNext w:val="0"/>
            </w:pPr>
            <w:r w:rsidRPr="001C2388">
              <w:rPr>
                <w:rFonts w:cs="Arial"/>
              </w:rPr>
              <w:t>10</w:t>
            </w:r>
          </w:p>
        </w:tc>
        <w:tc>
          <w:tcPr>
            <w:tcW w:w="398" w:type="pct"/>
            <w:shd w:val="clear" w:color="auto" w:fill="auto"/>
            <w:noWrap/>
            <w:vAlign w:val="center"/>
          </w:tcPr>
          <w:p w:rsidR="008140D5" w:rsidRPr="001C2388" w:rsidRDefault="008140D5" w:rsidP="008140D5">
            <w:pPr>
              <w:pStyle w:val="TAC"/>
              <w:keepNext w:val="0"/>
            </w:pPr>
            <w:r w:rsidRPr="001C2388">
              <w:rPr>
                <w:rFonts w:cs="Arial"/>
              </w:rPr>
              <w:t>50</w:t>
            </w:r>
          </w:p>
        </w:tc>
        <w:tc>
          <w:tcPr>
            <w:tcW w:w="702" w:type="pct"/>
            <w:shd w:val="clear" w:color="auto" w:fill="auto"/>
            <w:noWrap/>
            <w:vAlign w:val="center"/>
          </w:tcPr>
          <w:p w:rsidR="008140D5" w:rsidRPr="001C2388" w:rsidRDefault="008140D5" w:rsidP="008140D5">
            <w:pPr>
              <w:pStyle w:val="TAC"/>
              <w:keepNext w:val="0"/>
            </w:pPr>
            <w:r w:rsidRPr="001C2388">
              <w:rPr>
                <w:rFonts w:cs="Arial"/>
              </w:rPr>
              <w:t>1866</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hint="eastAsia"/>
              </w:rPr>
              <w:t>4</w:t>
            </w:r>
          </w:p>
        </w:tc>
        <w:tc>
          <w:tcPr>
            <w:tcW w:w="611" w:type="pct"/>
          </w:tcPr>
          <w:p w:rsidR="008140D5" w:rsidRPr="001C2388" w:rsidRDefault="008140D5" w:rsidP="008140D5">
            <w:pPr>
              <w:pStyle w:val="TAC"/>
              <w:keepNext w:val="0"/>
            </w:pPr>
            <w:r w:rsidRPr="001C2388">
              <w:rPr>
                <w:rFonts w:cs="Arial"/>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cs="Arial"/>
              </w:rPr>
              <w:t>n5</w:t>
            </w:r>
          </w:p>
        </w:tc>
        <w:tc>
          <w:tcPr>
            <w:tcW w:w="673" w:type="pct"/>
            <w:shd w:val="clear" w:color="auto" w:fill="auto"/>
            <w:noWrap/>
            <w:vAlign w:val="center"/>
          </w:tcPr>
          <w:p w:rsidR="008140D5" w:rsidRPr="001C2388" w:rsidRDefault="008140D5" w:rsidP="008140D5">
            <w:pPr>
              <w:pStyle w:val="TAC"/>
              <w:keepNext w:val="0"/>
            </w:pPr>
            <w:r w:rsidRPr="001C2388">
              <w:rPr>
                <w:rFonts w:cs="Arial"/>
              </w:rPr>
              <w:t>838</w:t>
            </w:r>
          </w:p>
        </w:tc>
        <w:tc>
          <w:tcPr>
            <w:tcW w:w="481" w:type="pct"/>
            <w:shd w:val="clear" w:color="auto" w:fill="auto"/>
            <w:noWrap/>
            <w:vAlign w:val="center"/>
          </w:tcPr>
          <w:p w:rsidR="008140D5" w:rsidRPr="001C2388" w:rsidRDefault="008140D5" w:rsidP="008140D5">
            <w:pPr>
              <w:pStyle w:val="TAC"/>
              <w:keepNext w:val="0"/>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883</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rPr>
              <w:t>N/A</w:t>
            </w:r>
          </w:p>
        </w:tc>
        <w:tc>
          <w:tcPr>
            <w:tcW w:w="611" w:type="pct"/>
          </w:tcPr>
          <w:p w:rsidR="008140D5" w:rsidRPr="001C2388" w:rsidRDefault="008140D5" w:rsidP="008140D5">
            <w:pPr>
              <w:pStyle w:val="TAC"/>
              <w:keepNext w:val="0"/>
            </w:pPr>
            <w:r w:rsidRPr="001C2388">
              <w:rPr>
                <w:rFonts w:cs="Arial"/>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t>3</w:t>
            </w:r>
          </w:p>
        </w:tc>
        <w:tc>
          <w:tcPr>
            <w:tcW w:w="673" w:type="pct"/>
            <w:shd w:val="clear" w:color="auto" w:fill="auto"/>
            <w:noWrap/>
            <w:vAlign w:val="center"/>
          </w:tcPr>
          <w:p w:rsidR="008140D5" w:rsidRPr="001C2388" w:rsidRDefault="008140D5" w:rsidP="008140D5">
            <w:pPr>
              <w:pStyle w:val="TAC"/>
              <w:keepNext w:val="0"/>
            </w:pPr>
            <w:r w:rsidRPr="001C2388">
              <w:rPr>
                <w:rFonts w:cs="Arial"/>
              </w:rPr>
              <w:t>1721</w:t>
            </w:r>
          </w:p>
        </w:tc>
        <w:tc>
          <w:tcPr>
            <w:tcW w:w="481" w:type="pct"/>
            <w:shd w:val="clear" w:color="auto" w:fill="auto"/>
            <w:noWrap/>
            <w:vAlign w:val="center"/>
          </w:tcPr>
          <w:p w:rsidR="008140D5" w:rsidRPr="001C2388" w:rsidRDefault="008140D5" w:rsidP="008140D5">
            <w:pPr>
              <w:pStyle w:val="TAC"/>
              <w:keepNext w:val="0"/>
            </w:pPr>
            <w:r w:rsidRPr="001C2388">
              <w:rPr>
                <w:rFonts w:cs="Arial"/>
              </w:rPr>
              <w:t>10</w:t>
            </w:r>
          </w:p>
        </w:tc>
        <w:tc>
          <w:tcPr>
            <w:tcW w:w="398" w:type="pct"/>
            <w:shd w:val="clear" w:color="auto" w:fill="auto"/>
            <w:noWrap/>
            <w:vAlign w:val="center"/>
          </w:tcPr>
          <w:p w:rsidR="008140D5" w:rsidRPr="001C2388" w:rsidRDefault="008140D5" w:rsidP="008140D5">
            <w:pPr>
              <w:pStyle w:val="TAC"/>
              <w:keepNext w:val="0"/>
            </w:pPr>
            <w:r w:rsidRPr="001C2388">
              <w:rPr>
                <w:rFonts w:cs="Arial"/>
              </w:rPr>
              <w:t>50</w:t>
            </w:r>
          </w:p>
        </w:tc>
        <w:tc>
          <w:tcPr>
            <w:tcW w:w="702" w:type="pct"/>
            <w:shd w:val="clear" w:color="auto" w:fill="auto"/>
            <w:noWrap/>
            <w:vAlign w:val="center"/>
          </w:tcPr>
          <w:p w:rsidR="008140D5" w:rsidRPr="001C2388" w:rsidRDefault="008140D5" w:rsidP="008140D5">
            <w:pPr>
              <w:pStyle w:val="TAC"/>
              <w:keepNext w:val="0"/>
            </w:pPr>
            <w:r w:rsidRPr="001C2388">
              <w:rPr>
                <w:rFonts w:cs="Arial"/>
              </w:rPr>
              <w:t>1816</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rPr>
              <w:t>N/A</w:t>
            </w:r>
          </w:p>
        </w:tc>
        <w:tc>
          <w:tcPr>
            <w:tcW w:w="611" w:type="pct"/>
          </w:tcPr>
          <w:p w:rsidR="008140D5" w:rsidRPr="001C2388" w:rsidRDefault="008140D5" w:rsidP="008140D5">
            <w:pPr>
              <w:pStyle w:val="TAC"/>
              <w:keepNext w:val="0"/>
            </w:pPr>
            <w:r w:rsidRPr="001C2388">
              <w:rPr>
                <w:rFonts w:cs="Arial"/>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cs="Arial"/>
              </w:rPr>
              <w:t>n5</w:t>
            </w:r>
          </w:p>
        </w:tc>
        <w:tc>
          <w:tcPr>
            <w:tcW w:w="673" w:type="pct"/>
            <w:shd w:val="clear" w:color="auto" w:fill="auto"/>
            <w:noWrap/>
            <w:vAlign w:val="center"/>
          </w:tcPr>
          <w:p w:rsidR="008140D5" w:rsidRPr="001C2388" w:rsidRDefault="008140D5" w:rsidP="008140D5">
            <w:pPr>
              <w:pStyle w:val="TAC"/>
              <w:keepNext w:val="0"/>
            </w:pPr>
            <w:r w:rsidRPr="001C2388">
              <w:rPr>
                <w:rFonts w:cs="Arial"/>
              </w:rPr>
              <w:t>838</w:t>
            </w:r>
          </w:p>
        </w:tc>
        <w:tc>
          <w:tcPr>
            <w:tcW w:w="481" w:type="pct"/>
            <w:shd w:val="clear" w:color="auto" w:fill="auto"/>
            <w:noWrap/>
            <w:vAlign w:val="center"/>
          </w:tcPr>
          <w:p w:rsidR="008140D5" w:rsidRPr="001C2388" w:rsidRDefault="008140D5" w:rsidP="008140D5">
            <w:pPr>
              <w:pStyle w:val="TAC"/>
              <w:keepNext w:val="0"/>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883</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hint="eastAsia"/>
              </w:rPr>
              <w:t>24</w:t>
            </w:r>
          </w:p>
        </w:tc>
        <w:tc>
          <w:tcPr>
            <w:tcW w:w="611" w:type="pct"/>
          </w:tcPr>
          <w:p w:rsidR="008140D5" w:rsidRPr="001C2388" w:rsidRDefault="008140D5" w:rsidP="008140D5">
            <w:pPr>
              <w:pStyle w:val="TAC"/>
              <w:keepNext w:val="0"/>
            </w:pPr>
            <w:r w:rsidRPr="001C2388">
              <w:rPr>
                <w:rFonts w:cs="Arial"/>
              </w:rPr>
              <w:t>IMD2</w:t>
            </w:r>
            <w:r w:rsidRPr="001C2388">
              <w:rPr>
                <w:rFonts w:cs="Arial"/>
                <w:vertAlign w:val="superscript"/>
              </w:rPr>
              <w:t>3</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rPr>
                <w:rFonts w:eastAsia="MS Mincho"/>
              </w:rPr>
            </w:pPr>
            <w:r w:rsidRPr="001C2388">
              <w:rPr>
                <w:rFonts w:eastAsia="MS Mincho"/>
              </w:rPr>
              <w:t>DC_</w:t>
            </w:r>
            <w:r w:rsidRPr="001C2388">
              <w:rPr>
                <w:rFonts w:eastAsia="MS Mincho" w:hint="eastAsia"/>
              </w:rPr>
              <w:t>3</w:t>
            </w:r>
            <w:r w:rsidRPr="001C2388">
              <w:rPr>
                <w:rFonts w:eastAsia="MS Mincho"/>
              </w:rPr>
              <w:t>A_n7A</w:t>
            </w:r>
          </w:p>
          <w:p w:rsidR="008140D5" w:rsidRPr="001C2388" w:rsidRDefault="008140D5" w:rsidP="008140D5">
            <w:pPr>
              <w:pStyle w:val="TAC"/>
              <w:keepNext w:val="0"/>
              <w:rPr>
                <w:rFonts w:eastAsia="MS Mincho"/>
              </w:rPr>
            </w:pPr>
            <w:r w:rsidRPr="001C2388">
              <w:rPr>
                <w:noProof/>
              </w:rPr>
              <w:t>DC_3C_n7A</w:t>
            </w:r>
          </w:p>
        </w:tc>
        <w:tc>
          <w:tcPr>
            <w:tcW w:w="540" w:type="pct"/>
            <w:shd w:val="clear" w:color="auto" w:fill="auto"/>
            <w:vAlign w:val="center"/>
          </w:tcPr>
          <w:p w:rsidR="008140D5" w:rsidRPr="001C2388" w:rsidRDefault="008140D5" w:rsidP="008140D5">
            <w:pPr>
              <w:pStyle w:val="TAC"/>
              <w:keepNext w:val="0"/>
            </w:pPr>
            <w:r w:rsidRPr="001C2388">
              <w:t>3</w:t>
            </w:r>
          </w:p>
        </w:tc>
        <w:tc>
          <w:tcPr>
            <w:tcW w:w="673" w:type="pct"/>
            <w:shd w:val="clear" w:color="auto" w:fill="auto"/>
            <w:noWrap/>
            <w:vAlign w:val="center"/>
          </w:tcPr>
          <w:p w:rsidR="008140D5" w:rsidRPr="001C2388" w:rsidRDefault="008140D5" w:rsidP="008140D5">
            <w:pPr>
              <w:pStyle w:val="TAC"/>
              <w:keepNext w:val="0"/>
            </w:pPr>
            <w:r w:rsidRPr="001C2388">
              <w:t>1730</w:t>
            </w:r>
          </w:p>
        </w:tc>
        <w:tc>
          <w:tcPr>
            <w:tcW w:w="481" w:type="pct"/>
            <w:shd w:val="clear" w:color="auto" w:fill="auto"/>
            <w:noWrap/>
            <w:vAlign w:val="center"/>
          </w:tcPr>
          <w:p w:rsidR="008140D5" w:rsidRPr="001C2388" w:rsidRDefault="008140D5" w:rsidP="008140D5">
            <w:pPr>
              <w:pStyle w:val="TAC"/>
              <w:keepNext w:val="0"/>
            </w:pPr>
            <w:r w:rsidRPr="001C2388">
              <w:t>5</w:t>
            </w:r>
          </w:p>
        </w:tc>
        <w:tc>
          <w:tcPr>
            <w:tcW w:w="398" w:type="pct"/>
            <w:shd w:val="clear" w:color="auto" w:fill="auto"/>
            <w:noWrap/>
            <w:vAlign w:val="center"/>
          </w:tcPr>
          <w:p w:rsidR="008140D5" w:rsidRPr="001C2388" w:rsidRDefault="008140D5" w:rsidP="008140D5">
            <w:pPr>
              <w:pStyle w:val="TAC"/>
              <w:keepNext w:val="0"/>
            </w:pPr>
            <w:r w:rsidRPr="001C2388">
              <w:t>25</w:t>
            </w:r>
          </w:p>
        </w:tc>
        <w:tc>
          <w:tcPr>
            <w:tcW w:w="702" w:type="pct"/>
            <w:shd w:val="clear" w:color="auto" w:fill="auto"/>
            <w:noWrap/>
            <w:vAlign w:val="center"/>
          </w:tcPr>
          <w:p w:rsidR="008140D5" w:rsidRPr="001C2388" w:rsidRDefault="008140D5" w:rsidP="008140D5">
            <w:pPr>
              <w:pStyle w:val="TAC"/>
              <w:keepNext w:val="0"/>
            </w:pPr>
            <w:r w:rsidRPr="001C2388">
              <w:t>1825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t>N/A</w:t>
            </w:r>
          </w:p>
        </w:tc>
        <w:tc>
          <w:tcPr>
            <w:tcW w:w="611" w:type="pct"/>
          </w:tcPr>
          <w:p w:rsidR="008140D5" w:rsidRPr="001C2388" w:rsidRDefault="008140D5" w:rsidP="008140D5">
            <w:pPr>
              <w:pStyle w:val="TAC"/>
              <w:keepNext w:val="0"/>
            </w:pPr>
            <w:r w:rsidRPr="001C2388">
              <w:rPr>
                <w:rFonts w:hint="eastAsia"/>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hint="eastAsia"/>
              </w:rPr>
              <w:t>n</w:t>
            </w:r>
            <w:r w:rsidRPr="001C2388">
              <w:t>7</w:t>
            </w:r>
          </w:p>
        </w:tc>
        <w:tc>
          <w:tcPr>
            <w:tcW w:w="673" w:type="pct"/>
            <w:shd w:val="clear" w:color="auto" w:fill="auto"/>
            <w:noWrap/>
            <w:vAlign w:val="center"/>
          </w:tcPr>
          <w:p w:rsidR="008140D5" w:rsidRPr="001C2388" w:rsidRDefault="008140D5" w:rsidP="008140D5">
            <w:pPr>
              <w:pStyle w:val="TAC"/>
              <w:keepNext w:val="0"/>
            </w:pPr>
            <w:r w:rsidRPr="001C2388">
              <w:t>2535</w:t>
            </w:r>
          </w:p>
        </w:tc>
        <w:tc>
          <w:tcPr>
            <w:tcW w:w="481" w:type="pct"/>
            <w:shd w:val="clear" w:color="auto" w:fill="auto"/>
            <w:noWrap/>
            <w:vAlign w:val="center"/>
          </w:tcPr>
          <w:p w:rsidR="008140D5" w:rsidRPr="001C2388" w:rsidRDefault="008140D5" w:rsidP="008140D5">
            <w:pPr>
              <w:pStyle w:val="TAC"/>
              <w:keepNext w:val="0"/>
            </w:pPr>
            <w:r w:rsidRPr="001C2388">
              <w:t>10</w:t>
            </w:r>
          </w:p>
        </w:tc>
        <w:tc>
          <w:tcPr>
            <w:tcW w:w="398" w:type="pct"/>
            <w:shd w:val="clear" w:color="auto" w:fill="auto"/>
            <w:noWrap/>
            <w:vAlign w:val="center"/>
          </w:tcPr>
          <w:p w:rsidR="008140D5" w:rsidRPr="001C2388" w:rsidRDefault="008140D5" w:rsidP="008140D5">
            <w:pPr>
              <w:pStyle w:val="TAC"/>
              <w:keepNext w:val="0"/>
            </w:pPr>
            <w:r w:rsidRPr="001C2388">
              <w:t>50</w:t>
            </w:r>
          </w:p>
        </w:tc>
        <w:tc>
          <w:tcPr>
            <w:tcW w:w="702" w:type="pct"/>
            <w:shd w:val="clear" w:color="auto" w:fill="auto"/>
            <w:noWrap/>
            <w:vAlign w:val="center"/>
          </w:tcPr>
          <w:p w:rsidR="008140D5" w:rsidRPr="001C2388" w:rsidRDefault="008140D5" w:rsidP="008140D5">
            <w:pPr>
              <w:pStyle w:val="TAC"/>
              <w:keepNext w:val="0"/>
            </w:pPr>
            <w:r w:rsidRPr="001C2388">
              <w:t>2655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t>10.2</w:t>
            </w:r>
          </w:p>
        </w:tc>
        <w:tc>
          <w:tcPr>
            <w:tcW w:w="611" w:type="pct"/>
          </w:tcPr>
          <w:p w:rsidR="008140D5" w:rsidRPr="001C2388" w:rsidRDefault="008140D5" w:rsidP="008140D5">
            <w:pPr>
              <w:pStyle w:val="TAC"/>
              <w:keepNext w:val="0"/>
            </w:pPr>
            <w:r w:rsidRPr="001C2388">
              <w:t>IMD4</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rPr>
                <w:rFonts w:cs="Arial"/>
              </w:rPr>
              <w:t>CA_3A-n20A</w:t>
            </w:r>
          </w:p>
        </w:tc>
        <w:tc>
          <w:tcPr>
            <w:tcW w:w="540" w:type="pct"/>
            <w:shd w:val="clear" w:color="auto" w:fill="auto"/>
            <w:vAlign w:val="center"/>
          </w:tcPr>
          <w:p w:rsidR="008140D5" w:rsidRPr="001C2388" w:rsidRDefault="008140D5" w:rsidP="008140D5">
            <w:pPr>
              <w:pStyle w:val="TAC"/>
              <w:keepNext w:val="0"/>
            </w:pPr>
            <w:r w:rsidRPr="001C2388">
              <w:rPr>
                <w:rFonts w:cs="Arial"/>
              </w:rPr>
              <w:t>3</w:t>
            </w:r>
          </w:p>
        </w:tc>
        <w:tc>
          <w:tcPr>
            <w:tcW w:w="673" w:type="pct"/>
            <w:shd w:val="clear" w:color="auto" w:fill="auto"/>
            <w:noWrap/>
            <w:vAlign w:val="center"/>
          </w:tcPr>
          <w:p w:rsidR="008140D5" w:rsidRPr="001C2388" w:rsidRDefault="008140D5" w:rsidP="008140D5">
            <w:pPr>
              <w:pStyle w:val="TAC"/>
              <w:keepNext w:val="0"/>
            </w:pPr>
            <w:r w:rsidRPr="001C2388">
              <w:rPr>
                <w:rFonts w:cs="Arial"/>
              </w:rPr>
              <w:t>1775</w:t>
            </w:r>
          </w:p>
        </w:tc>
        <w:tc>
          <w:tcPr>
            <w:tcW w:w="481" w:type="pct"/>
            <w:shd w:val="clear" w:color="auto" w:fill="auto"/>
            <w:noWrap/>
            <w:vAlign w:val="center"/>
          </w:tcPr>
          <w:p w:rsidR="008140D5" w:rsidRPr="001C2388" w:rsidRDefault="008140D5" w:rsidP="008140D5">
            <w:pPr>
              <w:pStyle w:val="TAC"/>
              <w:keepNext w:val="0"/>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1870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hint="eastAsia"/>
              </w:rPr>
              <w:t>4</w:t>
            </w:r>
          </w:p>
        </w:tc>
        <w:tc>
          <w:tcPr>
            <w:tcW w:w="611" w:type="pct"/>
            <w:vAlign w:val="center"/>
          </w:tcPr>
          <w:p w:rsidR="008140D5" w:rsidRPr="001C2388" w:rsidRDefault="008140D5" w:rsidP="008140D5">
            <w:pPr>
              <w:pStyle w:val="TAC"/>
              <w:keepNext w:val="0"/>
            </w:pPr>
            <w:r w:rsidRPr="001C2388">
              <w:rPr>
                <w:rFonts w:cs="Arial"/>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cs="Arial"/>
              </w:rPr>
              <w:t>n20</w:t>
            </w:r>
          </w:p>
        </w:tc>
        <w:tc>
          <w:tcPr>
            <w:tcW w:w="673" w:type="pct"/>
            <w:shd w:val="clear" w:color="auto" w:fill="auto"/>
            <w:noWrap/>
            <w:vAlign w:val="center"/>
          </w:tcPr>
          <w:p w:rsidR="008140D5" w:rsidRPr="001C2388" w:rsidRDefault="008140D5" w:rsidP="008140D5">
            <w:pPr>
              <w:pStyle w:val="TAC"/>
              <w:keepNext w:val="0"/>
            </w:pPr>
            <w:r w:rsidRPr="001C2388">
              <w:rPr>
                <w:rFonts w:cs="Arial"/>
              </w:rPr>
              <w:t>840</w:t>
            </w:r>
          </w:p>
        </w:tc>
        <w:tc>
          <w:tcPr>
            <w:tcW w:w="481" w:type="pct"/>
            <w:shd w:val="clear" w:color="auto" w:fill="auto"/>
            <w:noWrap/>
            <w:vAlign w:val="center"/>
          </w:tcPr>
          <w:p w:rsidR="008140D5" w:rsidRPr="001C2388" w:rsidRDefault="008140D5" w:rsidP="008140D5">
            <w:pPr>
              <w:pStyle w:val="TAC"/>
              <w:keepNext w:val="0"/>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799</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rPr>
              <w:t>N/A</w:t>
            </w:r>
          </w:p>
        </w:tc>
        <w:tc>
          <w:tcPr>
            <w:tcW w:w="611" w:type="pct"/>
            <w:vAlign w:val="center"/>
          </w:tcPr>
          <w:p w:rsidR="008140D5" w:rsidRPr="001C2388" w:rsidRDefault="008140D5" w:rsidP="008140D5">
            <w:pPr>
              <w:pStyle w:val="TAC"/>
              <w:keepNext w:val="0"/>
            </w:pPr>
            <w:r w:rsidRPr="001C2388">
              <w:rPr>
                <w:rFonts w:cs="Arial"/>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cs="Arial"/>
              </w:rPr>
              <w:t>3</w:t>
            </w:r>
          </w:p>
        </w:tc>
        <w:tc>
          <w:tcPr>
            <w:tcW w:w="673" w:type="pct"/>
            <w:shd w:val="clear" w:color="auto" w:fill="auto"/>
            <w:noWrap/>
            <w:vAlign w:val="center"/>
          </w:tcPr>
          <w:p w:rsidR="008140D5" w:rsidRPr="001C2388" w:rsidRDefault="008140D5" w:rsidP="008140D5">
            <w:pPr>
              <w:pStyle w:val="TAC"/>
              <w:keepNext w:val="0"/>
            </w:pPr>
            <w:r w:rsidRPr="001C2388">
              <w:rPr>
                <w:rFonts w:cs="Arial"/>
              </w:rPr>
              <w:t>1735</w:t>
            </w:r>
          </w:p>
        </w:tc>
        <w:tc>
          <w:tcPr>
            <w:tcW w:w="481" w:type="pct"/>
            <w:shd w:val="clear" w:color="auto" w:fill="auto"/>
            <w:noWrap/>
            <w:vAlign w:val="center"/>
          </w:tcPr>
          <w:p w:rsidR="008140D5" w:rsidRPr="001C2388" w:rsidRDefault="008140D5" w:rsidP="008140D5">
            <w:pPr>
              <w:pStyle w:val="TAC"/>
              <w:keepNext w:val="0"/>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1830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rPr>
              <w:t>N/A</w:t>
            </w:r>
          </w:p>
        </w:tc>
        <w:tc>
          <w:tcPr>
            <w:tcW w:w="611" w:type="pct"/>
            <w:vAlign w:val="center"/>
          </w:tcPr>
          <w:p w:rsidR="008140D5" w:rsidRPr="001C2388" w:rsidRDefault="008140D5" w:rsidP="008140D5">
            <w:pPr>
              <w:pStyle w:val="TAC"/>
              <w:keepNext w:val="0"/>
            </w:pPr>
            <w:r w:rsidRPr="001C2388">
              <w:rPr>
                <w:rFonts w:cs="Arial"/>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cs="Arial"/>
              </w:rPr>
              <w:t>n20</w:t>
            </w:r>
          </w:p>
        </w:tc>
        <w:tc>
          <w:tcPr>
            <w:tcW w:w="673" w:type="pct"/>
            <w:shd w:val="clear" w:color="auto" w:fill="auto"/>
            <w:noWrap/>
            <w:vAlign w:val="center"/>
          </w:tcPr>
          <w:p w:rsidR="008140D5" w:rsidRPr="001C2388" w:rsidRDefault="008140D5" w:rsidP="008140D5">
            <w:pPr>
              <w:pStyle w:val="TAC"/>
              <w:keepNext w:val="0"/>
            </w:pPr>
            <w:r w:rsidRPr="001C2388">
              <w:rPr>
                <w:rFonts w:cs="Arial"/>
              </w:rPr>
              <w:t>847</w:t>
            </w:r>
          </w:p>
        </w:tc>
        <w:tc>
          <w:tcPr>
            <w:tcW w:w="481" w:type="pct"/>
            <w:shd w:val="clear" w:color="auto" w:fill="auto"/>
            <w:noWrap/>
            <w:vAlign w:val="center"/>
          </w:tcPr>
          <w:p w:rsidR="008140D5" w:rsidRPr="001C2388" w:rsidRDefault="008140D5" w:rsidP="008140D5">
            <w:pPr>
              <w:pStyle w:val="TAC"/>
              <w:keepNext w:val="0"/>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806</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cs="Arial" w:hint="eastAsia"/>
              </w:rPr>
              <w:t>9</w:t>
            </w:r>
          </w:p>
        </w:tc>
        <w:tc>
          <w:tcPr>
            <w:tcW w:w="611" w:type="pct"/>
            <w:vAlign w:val="center"/>
          </w:tcPr>
          <w:p w:rsidR="008140D5" w:rsidRPr="001C2388" w:rsidRDefault="008140D5" w:rsidP="008140D5">
            <w:pPr>
              <w:pStyle w:val="TAC"/>
              <w:keepNext w:val="0"/>
            </w:pPr>
            <w:r w:rsidRPr="001C2388">
              <w:rPr>
                <w:rFonts w:cs="Arial"/>
              </w:rPr>
              <w:t>IMD4</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83286B">
              <w:rPr>
                <w:noProof/>
              </w:rPr>
              <w:t>DC_3A_n38A</w:t>
            </w:r>
          </w:p>
        </w:tc>
        <w:tc>
          <w:tcPr>
            <w:tcW w:w="540" w:type="pct"/>
            <w:shd w:val="clear" w:color="auto" w:fill="auto"/>
            <w:vAlign w:val="center"/>
          </w:tcPr>
          <w:p w:rsidR="008140D5" w:rsidRPr="001C2388" w:rsidRDefault="008140D5" w:rsidP="008140D5">
            <w:pPr>
              <w:pStyle w:val="TAC"/>
              <w:keepNext w:val="0"/>
              <w:rPr>
                <w:rFonts w:cs="Arial"/>
              </w:rPr>
            </w:pPr>
            <w:r w:rsidRPr="00F52ECC">
              <w:rPr>
                <w:lang w:eastAsia="zh-TW"/>
              </w:rPr>
              <w:t>3</w:t>
            </w:r>
          </w:p>
        </w:tc>
        <w:tc>
          <w:tcPr>
            <w:tcW w:w="673" w:type="pct"/>
            <w:shd w:val="clear" w:color="auto" w:fill="auto"/>
            <w:noWrap/>
            <w:vAlign w:val="center"/>
          </w:tcPr>
          <w:p w:rsidR="008140D5" w:rsidRPr="001C2388" w:rsidRDefault="008140D5" w:rsidP="008140D5">
            <w:pPr>
              <w:pStyle w:val="TAC"/>
              <w:keepNext w:val="0"/>
              <w:rPr>
                <w:rFonts w:cs="Arial"/>
              </w:rPr>
            </w:pPr>
            <w:r w:rsidRPr="00F52ECC">
              <w:rPr>
                <w:lang w:eastAsia="zh-TW"/>
              </w:rPr>
              <w:t>1713</w:t>
            </w:r>
          </w:p>
        </w:tc>
        <w:tc>
          <w:tcPr>
            <w:tcW w:w="481" w:type="pct"/>
            <w:shd w:val="clear" w:color="auto" w:fill="auto"/>
            <w:noWrap/>
            <w:vAlign w:val="center"/>
          </w:tcPr>
          <w:p w:rsidR="008140D5" w:rsidRPr="001C2388" w:rsidRDefault="008140D5" w:rsidP="008140D5">
            <w:pPr>
              <w:pStyle w:val="TAC"/>
              <w:keepNext w:val="0"/>
              <w:rPr>
                <w:rFonts w:cs="Arial"/>
              </w:rPr>
            </w:pPr>
            <w:r w:rsidRPr="00F52ECC">
              <w:rPr>
                <w:lang w:eastAsia="zh-TW"/>
              </w:rPr>
              <w:t>5</w:t>
            </w:r>
          </w:p>
        </w:tc>
        <w:tc>
          <w:tcPr>
            <w:tcW w:w="398" w:type="pct"/>
            <w:shd w:val="clear" w:color="auto" w:fill="auto"/>
            <w:noWrap/>
            <w:vAlign w:val="center"/>
          </w:tcPr>
          <w:p w:rsidR="008140D5" w:rsidRPr="001C2388" w:rsidRDefault="008140D5" w:rsidP="008140D5">
            <w:pPr>
              <w:pStyle w:val="TAC"/>
              <w:keepNext w:val="0"/>
              <w:rPr>
                <w:rFonts w:cs="Arial"/>
              </w:rPr>
            </w:pPr>
            <w:r w:rsidRPr="00F52ECC">
              <w:rPr>
                <w:lang w:eastAsia="zh-TW"/>
              </w:rPr>
              <w:t>25</w:t>
            </w:r>
          </w:p>
        </w:tc>
        <w:tc>
          <w:tcPr>
            <w:tcW w:w="702" w:type="pct"/>
            <w:shd w:val="clear" w:color="auto" w:fill="auto"/>
            <w:noWrap/>
            <w:vAlign w:val="center"/>
          </w:tcPr>
          <w:p w:rsidR="008140D5" w:rsidRPr="001C2388" w:rsidRDefault="008140D5" w:rsidP="008140D5">
            <w:pPr>
              <w:pStyle w:val="TAC"/>
              <w:keepNext w:val="0"/>
              <w:rPr>
                <w:rFonts w:cs="Arial"/>
              </w:rPr>
            </w:pPr>
            <w:r w:rsidRPr="00F52ECC">
              <w:rPr>
                <w:lang w:eastAsia="zh-TW"/>
              </w:rPr>
              <w:t>1808</w:t>
            </w:r>
          </w:p>
        </w:tc>
        <w:tc>
          <w:tcPr>
            <w:tcW w:w="409" w:type="pct"/>
            <w:shd w:val="clear" w:color="auto" w:fill="auto"/>
            <w:noWrap/>
            <w:vAlign w:val="center"/>
          </w:tcPr>
          <w:p w:rsidR="008140D5" w:rsidRPr="001C2388" w:rsidRDefault="008140D5" w:rsidP="008140D5">
            <w:pPr>
              <w:pStyle w:val="TAC"/>
              <w:keepNext w:val="0"/>
              <w:rPr>
                <w:rFonts w:cs="Arial"/>
              </w:rPr>
            </w:pPr>
            <w:r w:rsidRPr="00F52ECC">
              <w:rPr>
                <w:lang w:eastAsia="zh-TW"/>
              </w:rPr>
              <w:t>8.2</w:t>
            </w:r>
          </w:p>
        </w:tc>
        <w:tc>
          <w:tcPr>
            <w:tcW w:w="611" w:type="pct"/>
            <w:vAlign w:val="center"/>
          </w:tcPr>
          <w:p w:rsidR="008140D5" w:rsidRPr="001C2388" w:rsidRDefault="008140D5" w:rsidP="008140D5">
            <w:pPr>
              <w:pStyle w:val="TAC"/>
              <w:keepNext w:val="0"/>
              <w:rPr>
                <w:rFonts w:cs="Arial"/>
              </w:rPr>
            </w:pPr>
            <w:r w:rsidRPr="00F52ECC">
              <w:rPr>
                <w:lang w:eastAsia="zh-TW"/>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rPr>
                <w:rFonts w:cs="Arial"/>
              </w:rPr>
            </w:pPr>
            <w:r w:rsidRPr="00F52ECC">
              <w:t>n</w:t>
            </w:r>
            <w:r w:rsidRPr="00F52ECC">
              <w:rPr>
                <w:lang w:eastAsia="zh-TW"/>
              </w:rPr>
              <w:t>38</w:t>
            </w:r>
          </w:p>
        </w:tc>
        <w:tc>
          <w:tcPr>
            <w:tcW w:w="673" w:type="pct"/>
            <w:shd w:val="clear" w:color="auto" w:fill="auto"/>
            <w:noWrap/>
            <w:vAlign w:val="center"/>
          </w:tcPr>
          <w:p w:rsidR="008140D5" w:rsidRPr="001C2388" w:rsidRDefault="008140D5" w:rsidP="008140D5">
            <w:pPr>
              <w:pStyle w:val="TAC"/>
              <w:keepNext w:val="0"/>
              <w:rPr>
                <w:rFonts w:cs="Arial"/>
              </w:rPr>
            </w:pPr>
            <w:r w:rsidRPr="00F52ECC">
              <w:rPr>
                <w:lang w:eastAsia="zh-TW"/>
              </w:rPr>
              <w:t>2617</w:t>
            </w:r>
          </w:p>
        </w:tc>
        <w:tc>
          <w:tcPr>
            <w:tcW w:w="481" w:type="pct"/>
            <w:shd w:val="clear" w:color="auto" w:fill="auto"/>
            <w:noWrap/>
            <w:vAlign w:val="center"/>
          </w:tcPr>
          <w:p w:rsidR="008140D5" w:rsidRPr="001C2388" w:rsidRDefault="008140D5" w:rsidP="008140D5">
            <w:pPr>
              <w:pStyle w:val="TAC"/>
              <w:keepNext w:val="0"/>
              <w:rPr>
                <w:rFonts w:cs="Arial"/>
              </w:rPr>
            </w:pPr>
            <w:r w:rsidRPr="00F52ECC">
              <w:rPr>
                <w:lang w:eastAsia="zh-TW"/>
              </w:rPr>
              <w:t>5</w:t>
            </w:r>
          </w:p>
        </w:tc>
        <w:tc>
          <w:tcPr>
            <w:tcW w:w="398" w:type="pct"/>
            <w:shd w:val="clear" w:color="auto" w:fill="auto"/>
            <w:noWrap/>
            <w:vAlign w:val="center"/>
          </w:tcPr>
          <w:p w:rsidR="008140D5" w:rsidRPr="001C2388" w:rsidRDefault="008140D5" w:rsidP="008140D5">
            <w:pPr>
              <w:pStyle w:val="TAC"/>
              <w:keepNext w:val="0"/>
              <w:rPr>
                <w:rFonts w:cs="Arial"/>
              </w:rPr>
            </w:pPr>
            <w:r w:rsidRPr="00F52ECC">
              <w:rPr>
                <w:lang w:eastAsia="zh-TW"/>
              </w:rPr>
              <w:t>25</w:t>
            </w:r>
          </w:p>
        </w:tc>
        <w:tc>
          <w:tcPr>
            <w:tcW w:w="702" w:type="pct"/>
            <w:shd w:val="clear" w:color="auto" w:fill="auto"/>
            <w:noWrap/>
            <w:vAlign w:val="center"/>
          </w:tcPr>
          <w:p w:rsidR="008140D5" w:rsidRPr="001C2388" w:rsidRDefault="008140D5" w:rsidP="008140D5">
            <w:pPr>
              <w:pStyle w:val="TAC"/>
              <w:keepNext w:val="0"/>
              <w:rPr>
                <w:rFonts w:cs="Arial"/>
              </w:rPr>
            </w:pPr>
            <w:r w:rsidRPr="00F52ECC">
              <w:rPr>
                <w:lang w:eastAsia="zh-TW"/>
              </w:rPr>
              <w:t>2617</w:t>
            </w:r>
          </w:p>
        </w:tc>
        <w:tc>
          <w:tcPr>
            <w:tcW w:w="409" w:type="pct"/>
            <w:shd w:val="clear" w:color="auto" w:fill="auto"/>
            <w:noWrap/>
            <w:vAlign w:val="center"/>
          </w:tcPr>
          <w:p w:rsidR="008140D5" w:rsidRPr="001C2388" w:rsidRDefault="008140D5" w:rsidP="008140D5">
            <w:pPr>
              <w:pStyle w:val="TAC"/>
              <w:keepNext w:val="0"/>
              <w:rPr>
                <w:rFonts w:cs="Arial"/>
              </w:rPr>
            </w:pPr>
            <w:r w:rsidRPr="00F52ECC">
              <w:rPr>
                <w:lang w:eastAsia="zh-TW"/>
              </w:rPr>
              <w:t>N/A</w:t>
            </w:r>
          </w:p>
        </w:tc>
        <w:tc>
          <w:tcPr>
            <w:tcW w:w="611" w:type="pct"/>
          </w:tcPr>
          <w:p w:rsidR="008140D5" w:rsidRPr="001C2388" w:rsidRDefault="008140D5" w:rsidP="008140D5">
            <w:pPr>
              <w:pStyle w:val="TAC"/>
              <w:keepNext w:val="0"/>
              <w:rPr>
                <w:rFonts w:cs="Arial"/>
              </w:rPr>
            </w:pPr>
            <w:r w:rsidRPr="00F52ECC">
              <w:rPr>
                <w:lang w:eastAsia="zh-TW"/>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pPr>
            <w:r w:rsidRPr="001C2388">
              <w:t>DC_</w:t>
            </w:r>
            <w:r w:rsidRPr="001C2388">
              <w:rPr>
                <w:lang w:eastAsia="zh-CN"/>
              </w:rPr>
              <w:t>3</w:t>
            </w:r>
            <w:r w:rsidRPr="001C2388">
              <w:t>A_n</w:t>
            </w:r>
            <w:r w:rsidRPr="001C2388">
              <w:rPr>
                <w:lang w:eastAsia="zh-CN"/>
              </w:rPr>
              <w:t>41</w:t>
            </w:r>
            <w:r w:rsidRPr="001C2388">
              <w:t>A</w:t>
            </w:r>
          </w:p>
          <w:p w:rsidR="008140D5" w:rsidRDefault="008140D5" w:rsidP="008140D5">
            <w:pPr>
              <w:pStyle w:val="TAC"/>
              <w:keepNext w:val="0"/>
              <w:rPr>
                <w:lang w:val="fi-FI" w:eastAsia="zh-CN"/>
              </w:rPr>
            </w:pPr>
            <w:r w:rsidRPr="0083286B">
              <w:rPr>
                <w:lang w:val="en-US" w:eastAsia="zh-CN"/>
              </w:rPr>
              <w:t>DC_3C_n41A</w:t>
            </w:r>
          </w:p>
          <w:p w:rsidR="008140D5" w:rsidRPr="001C2388" w:rsidRDefault="008140D5" w:rsidP="008140D5">
            <w:pPr>
              <w:pStyle w:val="TAC"/>
              <w:keepNext w:val="0"/>
              <w:rPr>
                <w:rFonts w:eastAsia="MS Mincho"/>
              </w:rPr>
            </w:pPr>
            <w:r w:rsidRPr="0058089E">
              <w:rPr>
                <w:rFonts w:cs="Arial"/>
                <w:kern w:val="2"/>
                <w:szCs w:val="24"/>
                <w:lang w:val="x-none" w:eastAsia="ja-JP"/>
              </w:rPr>
              <w:t>DC_3A_SUL_n41A-n80A, DC_3C_SUL_n41A-n80A</w:t>
            </w:r>
          </w:p>
        </w:tc>
        <w:tc>
          <w:tcPr>
            <w:tcW w:w="540" w:type="pct"/>
            <w:shd w:val="clear" w:color="auto" w:fill="auto"/>
            <w:vAlign w:val="center"/>
          </w:tcPr>
          <w:p w:rsidR="008140D5" w:rsidRPr="001C2388" w:rsidRDefault="008140D5" w:rsidP="008140D5">
            <w:pPr>
              <w:pStyle w:val="TAC"/>
              <w:keepNext w:val="0"/>
            </w:pPr>
            <w:r w:rsidRPr="001C2388">
              <w:rPr>
                <w:lang w:eastAsia="zh-CN"/>
              </w:rPr>
              <w:t>3</w:t>
            </w:r>
          </w:p>
        </w:tc>
        <w:tc>
          <w:tcPr>
            <w:tcW w:w="673" w:type="pct"/>
            <w:shd w:val="clear" w:color="auto" w:fill="auto"/>
            <w:noWrap/>
            <w:vAlign w:val="center"/>
          </w:tcPr>
          <w:p w:rsidR="008140D5" w:rsidRPr="001C2388" w:rsidRDefault="008140D5" w:rsidP="008140D5">
            <w:pPr>
              <w:pStyle w:val="TAC"/>
              <w:keepNext w:val="0"/>
            </w:pPr>
            <w:r w:rsidRPr="001C2388">
              <w:rPr>
                <w:lang w:eastAsia="zh-CN"/>
              </w:rPr>
              <w:t>1740</w:t>
            </w:r>
          </w:p>
        </w:tc>
        <w:tc>
          <w:tcPr>
            <w:tcW w:w="481" w:type="pct"/>
            <w:shd w:val="clear" w:color="auto" w:fill="auto"/>
            <w:noWrap/>
            <w:vAlign w:val="center"/>
          </w:tcPr>
          <w:p w:rsidR="008140D5" w:rsidRPr="001C2388" w:rsidRDefault="008140D5" w:rsidP="008140D5">
            <w:pPr>
              <w:pStyle w:val="TAC"/>
              <w:keepNext w:val="0"/>
            </w:pPr>
            <w:r w:rsidRPr="001C2388">
              <w:rPr>
                <w:lang w:eastAsia="zh-CN"/>
              </w:rPr>
              <w:t>5</w:t>
            </w:r>
          </w:p>
        </w:tc>
        <w:tc>
          <w:tcPr>
            <w:tcW w:w="398" w:type="pct"/>
            <w:shd w:val="clear" w:color="auto" w:fill="auto"/>
            <w:noWrap/>
            <w:vAlign w:val="center"/>
          </w:tcPr>
          <w:p w:rsidR="008140D5" w:rsidRPr="001C2388" w:rsidRDefault="008140D5" w:rsidP="008140D5">
            <w:pPr>
              <w:pStyle w:val="TAC"/>
              <w:keepNext w:val="0"/>
            </w:pPr>
            <w:r w:rsidRPr="001C2388">
              <w:rPr>
                <w:lang w:eastAsia="zh-CN"/>
              </w:rPr>
              <w:t>25</w:t>
            </w:r>
          </w:p>
        </w:tc>
        <w:tc>
          <w:tcPr>
            <w:tcW w:w="702" w:type="pct"/>
            <w:shd w:val="clear" w:color="auto" w:fill="auto"/>
            <w:noWrap/>
            <w:vAlign w:val="center"/>
          </w:tcPr>
          <w:p w:rsidR="008140D5" w:rsidRPr="001C2388" w:rsidRDefault="008140D5" w:rsidP="008140D5">
            <w:pPr>
              <w:pStyle w:val="TAC"/>
              <w:keepNext w:val="0"/>
            </w:pPr>
            <w:r w:rsidRPr="001C2388">
              <w:rPr>
                <w:lang w:eastAsia="zh-CN"/>
              </w:rPr>
              <w:t>1835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eastAsia="zh-CN"/>
              </w:rPr>
              <w:t>8.2</w:t>
            </w:r>
          </w:p>
        </w:tc>
        <w:tc>
          <w:tcPr>
            <w:tcW w:w="611" w:type="pct"/>
            <w:vAlign w:val="center"/>
          </w:tcPr>
          <w:p w:rsidR="008140D5" w:rsidRPr="001C2388" w:rsidRDefault="008140D5" w:rsidP="008140D5">
            <w:pPr>
              <w:pStyle w:val="TAC"/>
              <w:keepNext w:val="0"/>
            </w:pPr>
            <w:r w:rsidRPr="001C2388">
              <w:rPr>
                <w:lang w:eastAsia="zh-CN"/>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lang w:eastAsia="zh-CN"/>
              </w:rPr>
              <w:t>n41</w:t>
            </w:r>
          </w:p>
        </w:tc>
        <w:tc>
          <w:tcPr>
            <w:tcW w:w="673" w:type="pct"/>
            <w:shd w:val="clear" w:color="auto" w:fill="auto"/>
            <w:noWrap/>
            <w:vAlign w:val="center"/>
          </w:tcPr>
          <w:p w:rsidR="008140D5" w:rsidRPr="001C2388" w:rsidRDefault="008140D5" w:rsidP="008140D5">
            <w:pPr>
              <w:pStyle w:val="TAC"/>
              <w:keepNext w:val="0"/>
            </w:pPr>
            <w:r w:rsidRPr="001C2388">
              <w:rPr>
                <w:lang w:val="en-US" w:eastAsia="zh-CN"/>
              </w:rPr>
              <w:t>2657.5</w:t>
            </w:r>
          </w:p>
        </w:tc>
        <w:tc>
          <w:tcPr>
            <w:tcW w:w="481" w:type="pct"/>
            <w:shd w:val="clear" w:color="auto" w:fill="auto"/>
            <w:noWrap/>
            <w:vAlign w:val="center"/>
          </w:tcPr>
          <w:p w:rsidR="008140D5" w:rsidRPr="001C2388" w:rsidRDefault="008140D5" w:rsidP="008140D5">
            <w:pPr>
              <w:pStyle w:val="TAC"/>
              <w:keepNext w:val="0"/>
            </w:pPr>
            <w:r w:rsidRPr="001C2388">
              <w:rPr>
                <w:lang w:eastAsia="zh-CN"/>
              </w:rPr>
              <w:t>10</w:t>
            </w:r>
          </w:p>
        </w:tc>
        <w:tc>
          <w:tcPr>
            <w:tcW w:w="398" w:type="pct"/>
            <w:shd w:val="clear" w:color="auto" w:fill="auto"/>
            <w:noWrap/>
            <w:vAlign w:val="center"/>
          </w:tcPr>
          <w:p w:rsidR="008140D5" w:rsidRPr="001C2388" w:rsidRDefault="008140D5" w:rsidP="008140D5">
            <w:pPr>
              <w:pStyle w:val="TAC"/>
              <w:keepNext w:val="0"/>
            </w:pPr>
            <w:r>
              <w:rPr>
                <w:lang w:val="en-US" w:eastAsia="zh-CN"/>
              </w:rPr>
              <w:t>50</w:t>
            </w:r>
          </w:p>
        </w:tc>
        <w:tc>
          <w:tcPr>
            <w:tcW w:w="702" w:type="pct"/>
            <w:shd w:val="clear" w:color="auto" w:fill="auto"/>
            <w:noWrap/>
            <w:vAlign w:val="center"/>
          </w:tcPr>
          <w:p w:rsidR="008140D5" w:rsidRPr="001C2388" w:rsidRDefault="008140D5" w:rsidP="008140D5">
            <w:pPr>
              <w:pStyle w:val="TAC"/>
              <w:keepNext w:val="0"/>
            </w:pPr>
            <w:r w:rsidRPr="001C2388">
              <w:rPr>
                <w:lang w:val="en-US" w:eastAsia="zh-CN"/>
              </w:rPr>
              <w:t>2657.5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lang w:val="en-US" w:eastAsia="zh-CN"/>
              </w:rPr>
              <w:t>N/A</w:t>
            </w:r>
          </w:p>
        </w:tc>
        <w:tc>
          <w:tcPr>
            <w:tcW w:w="611" w:type="pct"/>
          </w:tcPr>
          <w:p w:rsidR="008140D5" w:rsidRPr="001C2388" w:rsidRDefault="008140D5" w:rsidP="008140D5">
            <w:pPr>
              <w:pStyle w:val="TAC"/>
              <w:keepNext w:val="0"/>
            </w:pPr>
            <w:r w:rsidRPr="0058089E">
              <w:rPr>
                <w:lang w:val="en-US" w:eastAsia="zh-CN"/>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rsidR="008140D5" w:rsidRPr="001C2388" w:rsidRDefault="008140D5" w:rsidP="008140D5">
            <w:pPr>
              <w:pStyle w:val="TAC"/>
              <w:keepNext w:val="0"/>
              <w:rPr>
                <w:rFonts w:eastAsia="MS Mincho"/>
              </w:rPr>
            </w:pPr>
            <w:r w:rsidRPr="001C2388">
              <w:rPr>
                <w:rFonts w:eastAsia="MS Mincho"/>
              </w:rPr>
              <w:t>DC_3A_SUL_n77A-n80A,</w:t>
            </w:r>
          </w:p>
          <w:p w:rsidR="008140D5" w:rsidRPr="001C2388" w:rsidRDefault="008140D5" w:rsidP="008140D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w:t>
            </w:r>
          </w:p>
          <w:p w:rsidR="008140D5" w:rsidRPr="001C2388" w:rsidRDefault="008140D5" w:rsidP="008140D5">
            <w:pPr>
              <w:pStyle w:val="TAC"/>
              <w:keepNext w:val="0"/>
              <w:rPr>
                <w:rFonts w:eastAsia="MS Mincho"/>
              </w:rPr>
            </w:pPr>
            <w:r w:rsidRPr="001C2388">
              <w:rPr>
                <w:rFonts w:eastAsia="MS Mincho"/>
              </w:rPr>
              <w:t>DC_3A-SUL_n78A-n80A,</w:t>
            </w:r>
          </w:p>
          <w:p w:rsidR="008140D5" w:rsidRPr="001C2388" w:rsidRDefault="008140D5" w:rsidP="008140D5">
            <w:pPr>
              <w:pStyle w:val="TAC"/>
              <w:keepNext w:val="0"/>
              <w:rPr>
                <w:rFonts w:eastAsia="MS Mincho"/>
              </w:rPr>
            </w:pPr>
            <w:r w:rsidRPr="001C2388">
              <w:rPr>
                <w:rFonts w:eastAsia="MS Mincho"/>
              </w:rPr>
              <w:t>DC_3C_n78A</w:t>
            </w:r>
          </w:p>
        </w:tc>
        <w:tc>
          <w:tcPr>
            <w:tcW w:w="540" w:type="pct"/>
            <w:vMerge w:val="restart"/>
            <w:shd w:val="clear" w:color="auto" w:fill="auto"/>
            <w:vAlign w:val="center"/>
          </w:tcPr>
          <w:p w:rsidR="008140D5" w:rsidRPr="001C2388" w:rsidRDefault="008140D5" w:rsidP="008140D5">
            <w:pPr>
              <w:pStyle w:val="TAC"/>
              <w:keepNext w:val="0"/>
            </w:pPr>
            <w:r w:rsidRPr="001C2388">
              <w:rPr>
                <w:rFonts w:hint="eastAsia"/>
              </w:rPr>
              <w:t>3</w:t>
            </w:r>
          </w:p>
        </w:tc>
        <w:tc>
          <w:tcPr>
            <w:tcW w:w="673" w:type="pct"/>
            <w:vMerge w:val="restart"/>
            <w:shd w:val="clear" w:color="auto" w:fill="auto"/>
            <w:noWrap/>
            <w:vAlign w:val="center"/>
          </w:tcPr>
          <w:p w:rsidR="008140D5" w:rsidRPr="001C2388" w:rsidRDefault="008140D5" w:rsidP="008140D5">
            <w:pPr>
              <w:pStyle w:val="TAC"/>
              <w:keepNext w:val="0"/>
            </w:pPr>
            <w:r w:rsidRPr="001C2388">
              <w:rPr>
                <w:rFonts w:hint="eastAsia"/>
              </w:rPr>
              <w:t>1740</w:t>
            </w:r>
          </w:p>
        </w:tc>
        <w:tc>
          <w:tcPr>
            <w:tcW w:w="481" w:type="pct"/>
            <w:vMerge w:val="restart"/>
            <w:shd w:val="clear" w:color="auto" w:fill="auto"/>
            <w:noWrap/>
            <w:vAlign w:val="center"/>
          </w:tcPr>
          <w:p w:rsidR="008140D5" w:rsidRPr="001C2388" w:rsidRDefault="008140D5" w:rsidP="008140D5">
            <w:pPr>
              <w:pStyle w:val="TAC"/>
              <w:keepNext w:val="0"/>
            </w:pPr>
            <w:r w:rsidRPr="001C2388">
              <w:t>5</w:t>
            </w:r>
          </w:p>
        </w:tc>
        <w:tc>
          <w:tcPr>
            <w:tcW w:w="398" w:type="pct"/>
            <w:vMerge w:val="restart"/>
            <w:shd w:val="clear" w:color="auto" w:fill="auto"/>
            <w:noWrap/>
            <w:vAlign w:val="center"/>
          </w:tcPr>
          <w:p w:rsidR="008140D5" w:rsidRPr="001C2388" w:rsidRDefault="008140D5" w:rsidP="008140D5">
            <w:pPr>
              <w:pStyle w:val="TAC"/>
              <w:keepNext w:val="0"/>
            </w:pPr>
            <w:r w:rsidRPr="001C2388">
              <w:t>25</w:t>
            </w:r>
          </w:p>
        </w:tc>
        <w:tc>
          <w:tcPr>
            <w:tcW w:w="702" w:type="pct"/>
            <w:vMerge w:val="restart"/>
            <w:shd w:val="clear" w:color="auto" w:fill="auto"/>
            <w:noWrap/>
            <w:vAlign w:val="center"/>
          </w:tcPr>
          <w:p w:rsidR="008140D5" w:rsidRPr="001C2388" w:rsidRDefault="008140D5" w:rsidP="008140D5">
            <w:pPr>
              <w:pStyle w:val="TAC"/>
              <w:keepNext w:val="0"/>
            </w:pPr>
            <w:r w:rsidRPr="001C2388">
              <w:rPr>
                <w:rFonts w:hint="eastAsia"/>
              </w:rPr>
              <w:t>1835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t>26</w:t>
            </w:r>
          </w:p>
        </w:tc>
        <w:tc>
          <w:tcPr>
            <w:tcW w:w="611" w:type="pct"/>
            <w:vMerge w:val="restart"/>
          </w:tcPr>
          <w:p w:rsidR="008140D5" w:rsidRPr="001C2388" w:rsidRDefault="008140D5" w:rsidP="008140D5">
            <w:pPr>
              <w:pStyle w:val="TAC"/>
              <w:keepNext w:val="0"/>
            </w:pPr>
            <w:r w:rsidRPr="001C2388">
              <w:t>IMD2</w:t>
            </w:r>
            <w:r w:rsidRPr="001C2388">
              <w:rPr>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vMerge/>
            <w:shd w:val="clear" w:color="auto" w:fill="auto"/>
            <w:vAlign w:val="center"/>
          </w:tcPr>
          <w:p w:rsidR="008140D5" w:rsidRPr="001C2388" w:rsidRDefault="008140D5" w:rsidP="008140D5">
            <w:pPr>
              <w:pStyle w:val="TAC"/>
              <w:keepNext w:val="0"/>
            </w:pPr>
          </w:p>
        </w:tc>
        <w:tc>
          <w:tcPr>
            <w:tcW w:w="673" w:type="pct"/>
            <w:vMerge/>
            <w:shd w:val="clear" w:color="auto" w:fill="auto"/>
            <w:noWrap/>
            <w:vAlign w:val="center"/>
          </w:tcPr>
          <w:p w:rsidR="008140D5" w:rsidRPr="001C2388" w:rsidRDefault="008140D5" w:rsidP="008140D5">
            <w:pPr>
              <w:pStyle w:val="TAC"/>
              <w:keepNext w:val="0"/>
            </w:pPr>
          </w:p>
        </w:tc>
        <w:tc>
          <w:tcPr>
            <w:tcW w:w="481" w:type="pct"/>
            <w:vMerge/>
            <w:shd w:val="clear" w:color="auto" w:fill="auto"/>
            <w:noWrap/>
            <w:vAlign w:val="center"/>
          </w:tcPr>
          <w:p w:rsidR="008140D5" w:rsidRPr="001C2388" w:rsidRDefault="008140D5" w:rsidP="008140D5">
            <w:pPr>
              <w:pStyle w:val="TAC"/>
              <w:keepNext w:val="0"/>
            </w:pPr>
          </w:p>
        </w:tc>
        <w:tc>
          <w:tcPr>
            <w:tcW w:w="398" w:type="pct"/>
            <w:vMerge/>
            <w:shd w:val="clear" w:color="auto" w:fill="auto"/>
            <w:noWrap/>
            <w:vAlign w:val="center"/>
          </w:tcPr>
          <w:p w:rsidR="008140D5" w:rsidRPr="001C2388" w:rsidRDefault="008140D5" w:rsidP="008140D5">
            <w:pPr>
              <w:pStyle w:val="TAC"/>
              <w:keepNext w:val="0"/>
            </w:pPr>
          </w:p>
        </w:tc>
        <w:tc>
          <w:tcPr>
            <w:tcW w:w="702" w:type="pct"/>
            <w:vMerge/>
            <w:shd w:val="clear" w:color="auto" w:fill="auto"/>
            <w:noWrap/>
            <w:vAlign w:val="center"/>
          </w:tcPr>
          <w:p w:rsidR="008140D5" w:rsidRPr="001C2388" w:rsidRDefault="008140D5" w:rsidP="008140D5">
            <w:pPr>
              <w:pStyle w:val="TAC"/>
              <w:keepNext w:val="0"/>
            </w:pP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t>28.7</w:t>
            </w:r>
            <w:r w:rsidRPr="001C2388">
              <w:rPr>
                <w:vertAlign w:val="superscript"/>
              </w:rPr>
              <w:t>4</w:t>
            </w:r>
          </w:p>
        </w:tc>
        <w:tc>
          <w:tcPr>
            <w:tcW w:w="611" w:type="pct"/>
            <w:vMerge/>
          </w:tcPr>
          <w:p w:rsidR="008140D5" w:rsidRPr="001C2388" w:rsidRDefault="008140D5" w:rsidP="008140D5">
            <w:pPr>
              <w:pStyle w:val="TAC"/>
              <w:keepNext w:val="0"/>
            </w:pP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hint="eastAsia"/>
              </w:rPr>
              <w:t>n77</w:t>
            </w:r>
            <w:r w:rsidRPr="001C2388">
              <w:t>, n78</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3575</w:t>
            </w:r>
          </w:p>
        </w:tc>
        <w:tc>
          <w:tcPr>
            <w:tcW w:w="481" w:type="pct"/>
            <w:shd w:val="clear" w:color="auto" w:fill="auto"/>
            <w:noWrap/>
            <w:vAlign w:val="center"/>
          </w:tcPr>
          <w:p w:rsidR="008140D5" w:rsidRPr="001C2388" w:rsidRDefault="008140D5" w:rsidP="008140D5">
            <w:pPr>
              <w:pStyle w:val="TAC"/>
              <w:keepNext w:val="0"/>
            </w:pPr>
            <w:r w:rsidRPr="001C2388">
              <w:rPr>
                <w:rFonts w:hint="eastAsia"/>
              </w:rPr>
              <w:t>10</w:t>
            </w:r>
          </w:p>
        </w:tc>
        <w:tc>
          <w:tcPr>
            <w:tcW w:w="398" w:type="pct"/>
            <w:shd w:val="clear" w:color="auto" w:fill="auto"/>
            <w:noWrap/>
            <w:vAlign w:val="center"/>
          </w:tcPr>
          <w:p w:rsidR="008140D5" w:rsidRPr="001C2388" w:rsidRDefault="008140D5" w:rsidP="008140D5">
            <w:pPr>
              <w:pStyle w:val="TAC"/>
              <w:keepNext w:val="0"/>
            </w:pPr>
            <w:r w:rsidRPr="001C2388">
              <w:t>50</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3575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hint="eastAsia"/>
              </w:rPr>
              <w:t>N/A</w:t>
            </w:r>
          </w:p>
        </w:tc>
        <w:tc>
          <w:tcPr>
            <w:tcW w:w="611" w:type="pct"/>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77</w:t>
            </w:r>
            <w:r w:rsidRPr="001C2388">
              <w:rPr>
                <w:rFonts w:eastAsia="MS Mincho"/>
              </w:rPr>
              <w:t>A,</w:t>
            </w:r>
          </w:p>
          <w:p w:rsidR="008140D5" w:rsidRPr="001C2388" w:rsidRDefault="008140D5" w:rsidP="008140D5">
            <w:pPr>
              <w:pStyle w:val="TAC"/>
              <w:keepNext w:val="0"/>
              <w:rPr>
                <w:rFonts w:eastAsia="MS Mincho"/>
              </w:rPr>
            </w:pPr>
            <w:r w:rsidRPr="001C2388">
              <w:rPr>
                <w:rFonts w:eastAsia="MS Mincho"/>
              </w:rPr>
              <w:t>DC_3A_SUL_n77A-n80A,</w:t>
            </w:r>
          </w:p>
          <w:p w:rsidR="008140D5" w:rsidRPr="001C2388" w:rsidRDefault="008140D5" w:rsidP="008140D5">
            <w:pPr>
              <w:pStyle w:val="TAC"/>
              <w:keepNext w:val="0"/>
              <w:rPr>
                <w:rFonts w:eastAsia="MS Mincho"/>
              </w:rPr>
            </w:pPr>
            <w:r w:rsidRPr="001C2388">
              <w:rPr>
                <w:rFonts w:eastAsia="MS Mincho" w:hint="eastAsia"/>
              </w:rPr>
              <w:t>DC</w:t>
            </w:r>
            <w:r w:rsidRPr="001C2388">
              <w:rPr>
                <w:rFonts w:eastAsia="MS Mincho"/>
              </w:rPr>
              <w:t>_</w:t>
            </w:r>
            <w:r w:rsidRPr="001C2388">
              <w:rPr>
                <w:rFonts w:eastAsia="MS Mincho" w:hint="eastAsia"/>
              </w:rPr>
              <w:t>3</w:t>
            </w:r>
            <w:r w:rsidRPr="001C2388">
              <w:rPr>
                <w:rFonts w:eastAsia="MS Mincho"/>
              </w:rPr>
              <w:t>A_n</w:t>
            </w:r>
            <w:r w:rsidRPr="001C2388">
              <w:rPr>
                <w:rFonts w:eastAsia="MS Mincho" w:hint="eastAsia"/>
              </w:rPr>
              <w:t>7</w:t>
            </w:r>
            <w:r w:rsidRPr="001C2388">
              <w:rPr>
                <w:rFonts w:eastAsia="MS Mincho"/>
              </w:rPr>
              <w:t>8A, DC_3A-SUL_n78A-n80A,</w:t>
            </w:r>
          </w:p>
          <w:p w:rsidR="008140D5" w:rsidRPr="001C2388" w:rsidRDefault="008140D5" w:rsidP="008140D5">
            <w:pPr>
              <w:pStyle w:val="TAC"/>
              <w:keepNext w:val="0"/>
              <w:rPr>
                <w:rFonts w:eastAsia="MS Mincho"/>
              </w:rPr>
            </w:pPr>
            <w:r w:rsidRPr="001C2388">
              <w:rPr>
                <w:rFonts w:eastAsia="MS Mincho" w:cs="Arial"/>
                <w:lang w:eastAsia="ja-JP"/>
              </w:rPr>
              <w:t>DC</w:t>
            </w:r>
            <w:r w:rsidRPr="001C2388">
              <w:rPr>
                <w:rFonts w:cs="Arial"/>
                <w:lang w:eastAsia="ja-JP"/>
              </w:rPr>
              <w:t>_</w:t>
            </w:r>
            <w:r w:rsidRPr="001C2388">
              <w:rPr>
                <w:rFonts w:eastAsia="MS Mincho" w:cs="Arial"/>
                <w:lang w:eastAsia="ja-JP"/>
              </w:rPr>
              <w:t>3</w:t>
            </w:r>
            <w:r w:rsidRPr="001C2388">
              <w:rPr>
                <w:rFonts w:cs="Arial"/>
                <w:lang w:eastAsia="zh-CN"/>
              </w:rPr>
              <w:t>C_n</w:t>
            </w:r>
            <w:r w:rsidRPr="001C2388">
              <w:rPr>
                <w:rFonts w:eastAsia="MS Mincho" w:cs="Arial"/>
                <w:lang w:eastAsia="ja-JP"/>
              </w:rPr>
              <w:t>78</w:t>
            </w:r>
            <w:r w:rsidRPr="001C2388">
              <w:rPr>
                <w:rFonts w:cs="Arial"/>
                <w:lang w:eastAsia="ja-JP"/>
              </w:rPr>
              <w:t>A</w:t>
            </w:r>
          </w:p>
        </w:tc>
        <w:tc>
          <w:tcPr>
            <w:tcW w:w="540" w:type="pct"/>
            <w:vMerge w:val="restart"/>
            <w:shd w:val="clear" w:color="auto" w:fill="auto"/>
            <w:vAlign w:val="center"/>
          </w:tcPr>
          <w:p w:rsidR="008140D5" w:rsidRPr="001C2388" w:rsidRDefault="008140D5" w:rsidP="008140D5">
            <w:pPr>
              <w:pStyle w:val="TAC"/>
              <w:keepNext w:val="0"/>
            </w:pPr>
            <w:r w:rsidRPr="001C2388">
              <w:rPr>
                <w:rFonts w:hint="eastAsia"/>
              </w:rPr>
              <w:t>3</w:t>
            </w:r>
          </w:p>
        </w:tc>
        <w:tc>
          <w:tcPr>
            <w:tcW w:w="673" w:type="pct"/>
            <w:vMerge w:val="restart"/>
            <w:shd w:val="clear" w:color="auto" w:fill="auto"/>
            <w:noWrap/>
            <w:vAlign w:val="center"/>
          </w:tcPr>
          <w:p w:rsidR="008140D5" w:rsidRPr="001C2388" w:rsidRDefault="008140D5" w:rsidP="008140D5">
            <w:pPr>
              <w:pStyle w:val="TAC"/>
              <w:keepNext w:val="0"/>
            </w:pPr>
            <w:r w:rsidRPr="001C2388">
              <w:rPr>
                <w:rFonts w:hint="eastAsia"/>
              </w:rPr>
              <w:t>1765</w:t>
            </w:r>
          </w:p>
        </w:tc>
        <w:tc>
          <w:tcPr>
            <w:tcW w:w="481" w:type="pct"/>
            <w:vMerge w:val="restart"/>
            <w:shd w:val="clear" w:color="auto" w:fill="auto"/>
            <w:noWrap/>
            <w:vAlign w:val="center"/>
          </w:tcPr>
          <w:p w:rsidR="008140D5" w:rsidRPr="001C2388" w:rsidRDefault="008140D5" w:rsidP="008140D5">
            <w:pPr>
              <w:pStyle w:val="TAC"/>
              <w:keepNext w:val="0"/>
            </w:pPr>
            <w:r w:rsidRPr="001C2388">
              <w:t>5</w:t>
            </w:r>
          </w:p>
        </w:tc>
        <w:tc>
          <w:tcPr>
            <w:tcW w:w="398" w:type="pct"/>
            <w:vMerge w:val="restart"/>
            <w:shd w:val="clear" w:color="auto" w:fill="auto"/>
            <w:noWrap/>
            <w:vAlign w:val="center"/>
          </w:tcPr>
          <w:p w:rsidR="008140D5" w:rsidRPr="001C2388" w:rsidRDefault="008140D5" w:rsidP="008140D5">
            <w:pPr>
              <w:pStyle w:val="TAC"/>
              <w:keepNext w:val="0"/>
            </w:pPr>
            <w:r w:rsidRPr="001C2388">
              <w:t>25</w:t>
            </w:r>
          </w:p>
        </w:tc>
        <w:tc>
          <w:tcPr>
            <w:tcW w:w="702" w:type="pct"/>
            <w:vMerge w:val="restart"/>
            <w:shd w:val="clear" w:color="auto" w:fill="auto"/>
            <w:noWrap/>
            <w:vAlign w:val="center"/>
          </w:tcPr>
          <w:p w:rsidR="008140D5" w:rsidRPr="001C2388" w:rsidRDefault="008140D5" w:rsidP="008140D5">
            <w:pPr>
              <w:pStyle w:val="TAC"/>
              <w:keepNext w:val="0"/>
            </w:pPr>
            <w:r w:rsidRPr="001C2388">
              <w:rPr>
                <w:rFonts w:hint="eastAsia"/>
              </w:rPr>
              <w:t>1860</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t>8.0</w:t>
            </w:r>
          </w:p>
        </w:tc>
        <w:tc>
          <w:tcPr>
            <w:tcW w:w="611" w:type="pct"/>
            <w:vMerge w:val="restart"/>
          </w:tcPr>
          <w:p w:rsidR="008140D5" w:rsidRPr="001C2388" w:rsidRDefault="008140D5" w:rsidP="008140D5">
            <w:pPr>
              <w:pStyle w:val="TAC"/>
              <w:keepNext w:val="0"/>
            </w:pPr>
            <w:r w:rsidRPr="001C2388">
              <w:t>IMD4</w:t>
            </w:r>
            <w:r w:rsidRPr="001C2388">
              <w:rPr>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vMerge/>
            <w:shd w:val="clear" w:color="auto" w:fill="auto"/>
            <w:vAlign w:val="center"/>
          </w:tcPr>
          <w:p w:rsidR="008140D5" w:rsidRPr="001C2388" w:rsidRDefault="008140D5" w:rsidP="008140D5">
            <w:pPr>
              <w:pStyle w:val="TAC"/>
              <w:keepNext w:val="0"/>
            </w:pPr>
          </w:p>
        </w:tc>
        <w:tc>
          <w:tcPr>
            <w:tcW w:w="673" w:type="pct"/>
            <w:vMerge/>
            <w:shd w:val="clear" w:color="auto" w:fill="auto"/>
            <w:noWrap/>
            <w:vAlign w:val="center"/>
          </w:tcPr>
          <w:p w:rsidR="008140D5" w:rsidRPr="001C2388" w:rsidRDefault="008140D5" w:rsidP="008140D5">
            <w:pPr>
              <w:pStyle w:val="TAC"/>
              <w:keepNext w:val="0"/>
            </w:pPr>
          </w:p>
        </w:tc>
        <w:tc>
          <w:tcPr>
            <w:tcW w:w="481" w:type="pct"/>
            <w:vMerge/>
            <w:shd w:val="clear" w:color="auto" w:fill="auto"/>
            <w:noWrap/>
            <w:vAlign w:val="center"/>
          </w:tcPr>
          <w:p w:rsidR="008140D5" w:rsidRPr="001C2388" w:rsidRDefault="008140D5" w:rsidP="008140D5">
            <w:pPr>
              <w:pStyle w:val="TAC"/>
              <w:keepNext w:val="0"/>
            </w:pPr>
          </w:p>
        </w:tc>
        <w:tc>
          <w:tcPr>
            <w:tcW w:w="398" w:type="pct"/>
            <w:vMerge/>
            <w:shd w:val="clear" w:color="auto" w:fill="auto"/>
            <w:noWrap/>
            <w:vAlign w:val="center"/>
          </w:tcPr>
          <w:p w:rsidR="008140D5" w:rsidRPr="001C2388" w:rsidRDefault="008140D5" w:rsidP="008140D5">
            <w:pPr>
              <w:pStyle w:val="TAC"/>
              <w:keepNext w:val="0"/>
            </w:pPr>
          </w:p>
        </w:tc>
        <w:tc>
          <w:tcPr>
            <w:tcW w:w="702" w:type="pct"/>
            <w:vMerge/>
            <w:shd w:val="clear" w:color="auto" w:fill="auto"/>
            <w:noWrap/>
            <w:vAlign w:val="center"/>
          </w:tcPr>
          <w:p w:rsidR="008140D5" w:rsidRPr="001C2388" w:rsidRDefault="008140D5" w:rsidP="008140D5">
            <w:pPr>
              <w:pStyle w:val="TAC"/>
              <w:keepNext w:val="0"/>
            </w:pP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t>10.7</w:t>
            </w:r>
            <w:r w:rsidRPr="001C2388">
              <w:rPr>
                <w:vertAlign w:val="superscript"/>
              </w:rPr>
              <w:t>4</w:t>
            </w:r>
          </w:p>
        </w:tc>
        <w:tc>
          <w:tcPr>
            <w:tcW w:w="611" w:type="pct"/>
            <w:vMerge/>
          </w:tcPr>
          <w:p w:rsidR="008140D5" w:rsidRPr="001C2388" w:rsidRDefault="008140D5" w:rsidP="008140D5">
            <w:pPr>
              <w:pStyle w:val="TAC"/>
              <w:keepNext w:val="0"/>
            </w:pP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hint="eastAsia"/>
              </w:rPr>
              <w:t>n77</w:t>
            </w:r>
            <w:r w:rsidRPr="001C2388">
              <w:t>, n78</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3435</w:t>
            </w:r>
          </w:p>
        </w:tc>
        <w:tc>
          <w:tcPr>
            <w:tcW w:w="481" w:type="pct"/>
            <w:shd w:val="clear" w:color="auto" w:fill="auto"/>
            <w:noWrap/>
            <w:vAlign w:val="center"/>
          </w:tcPr>
          <w:p w:rsidR="008140D5" w:rsidRPr="001C2388" w:rsidRDefault="008140D5" w:rsidP="008140D5">
            <w:pPr>
              <w:pStyle w:val="TAC"/>
              <w:keepNext w:val="0"/>
            </w:pPr>
            <w:r w:rsidRPr="001C2388">
              <w:rPr>
                <w:rFonts w:hint="eastAsia"/>
              </w:rPr>
              <w:t>10</w:t>
            </w:r>
          </w:p>
        </w:tc>
        <w:tc>
          <w:tcPr>
            <w:tcW w:w="398" w:type="pct"/>
            <w:shd w:val="clear" w:color="auto" w:fill="auto"/>
            <w:noWrap/>
            <w:vAlign w:val="center"/>
          </w:tcPr>
          <w:p w:rsidR="008140D5" w:rsidRPr="001C2388" w:rsidRDefault="008140D5" w:rsidP="008140D5">
            <w:pPr>
              <w:pStyle w:val="TAC"/>
              <w:keepNext w:val="0"/>
            </w:pPr>
            <w:r w:rsidRPr="001C2388">
              <w:t>50</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3435</w:t>
            </w:r>
          </w:p>
        </w:tc>
        <w:tc>
          <w:tcPr>
            <w:tcW w:w="409" w:type="pct"/>
            <w:shd w:val="clear" w:color="auto" w:fill="auto"/>
            <w:noWrap/>
            <w:vAlign w:val="center"/>
          </w:tcPr>
          <w:p w:rsidR="008140D5" w:rsidRPr="001C2388" w:rsidRDefault="008140D5" w:rsidP="008140D5">
            <w:pPr>
              <w:pStyle w:val="TAC"/>
              <w:keepNext w:val="0"/>
              <w:rPr>
                <w:rFonts w:eastAsia="MS Mincho"/>
              </w:rPr>
            </w:pPr>
            <w:r w:rsidRPr="001C2388">
              <w:rPr>
                <w:rFonts w:hint="eastAsia"/>
              </w:rPr>
              <w:t>N/A</w:t>
            </w:r>
          </w:p>
        </w:tc>
        <w:tc>
          <w:tcPr>
            <w:tcW w:w="611" w:type="pct"/>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83286B">
              <w:t>DC_5_n7</w:t>
            </w:r>
          </w:p>
        </w:tc>
        <w:tc>
          <w:tcPr>
            <w:tcW w:w="540" w:type="pct"/>
            <w:shd w:val="clear" w:color="auto" w:fill="auto"/>
            <w:vAlign w:val="center"/>
          </w:tcPr>
          <w:p w:rsidR="008140D5" w:rsidRPr="001C2388" w:rsidRDefault="008140D5" w:rsidP="008140D5">
            <w:pPr>
              <w:pStyle w:val="TAC"/>
              <w:keepNext w:val="0"/>
              <w:rPr>
                <w:rFonts w:eastAsia="MS Mincho"/>
              </w:rPr>
            </w:pPr>
            <w:r w:rsidRPr="008E0F5E">
              <w:rPr>
                <w:rFonts w:cs="Arial"/>
              </w:rPr>
              <w:t>n7</w:t>
            </w:r>
          </w:p>
        </w:tc>
        <w:tc>
          <w:tcPr>
            <w:tcW w:w="673" w:type="pct"/>
            <w:shd w:val="clear" w:color="auto" w:fill="auto"/>
            <w:noWrap/>
            <w:vAlign w:val="center"/>
          </w:tcPr>
          <w:p w:rsidR="008140D5" w:rsidRPr="001C2388" w:rsidRDefault="008140D5" w:rsidP="008140D5">
            <w:pPr>
              <w:pStyle w:val="TAC"/>
              <w:keepNext w:val="0"/>
            </w:pPr>
            <w:r w:rsidRPr="008E0F5E">
              <w:rPr>
                <w:rFonts w:cs="Arial"/>
              </w:rPr>
              <w:t>2547</w:t>
            </w:r>
          </w:p>
        </w:tc>
        <w:tc>
          <w:tcPr>
            <w:tcW w:w="481" w:type="pct"/>
            <w:shd w:val="clear" w:color="auto" w:fill="auto"/>
            <w:noWrap/>
            <w:vAlign w:val="center"/>
          </w:tcPr>
          <w:p w:rsidR="008140D5" w:rsidRPr="001C2388" w:rsidRDefault="008140D5" w:rsidP="008140D5">
            <w:pPr>
              <w:pStyle w:val="TAC"/>
              <w:keepNext w:val="0"/>
              <w:rPr>
                <w:rFonts w:eastAsia="MS Mincho"/>
              </w:rPr>
            </w:pPr>
            <w:r w:rsidRPr="008E0F5E">
              <w:rPr>
                <w:rFonts w:cs="Arial"/>
              </w:rPr>
              <w:t>10</w:t>
            </w:r>
          </w:p>
        </w:tc>
        <w:tc>
          <w:tcPr>
            <w:tcW w:w="398" w:type="pct"/>
            <w:shd w:val="clear" w:color="auto" w:fill="auto"/>
            <w:noWrap/>
            <w:vAlign w:val="center"/>
          </w:tcPr>
          <w:p w:rsidR="008140D5" w:rsidRPr="001C2388" w:rsidRDefault="008140D5" w:rsidP="008140D5">
            <w:pPr>
              <w:pStyle w:val="TAC"/>
              <w:keepNext w:val="0"/>
            </w:pPr>
            <w:r w:rsidRPr="008E0F5E">
              <w:rPr>
                <w:rFonts w:cs="Arial"/>
              </w:rPr>
              <w:t>50</w:t>
            </w:r>
          </w:p>
        </w:tc>
        <w:tc>
          <w:tcPr>
            <w:tcW w:w="702" w:type="pct"/>
            <w:shd w:val="clear" w:color="auto" w:fill="auto"/>
            <w:noWrap/>
            <w:vAlign w:val="center"/>
          </w:tcPr>
          <w:p w:rsidR="008140D5" w:rsidRPr="001C2388" w:rsidRDefault="008140D5" w:rsidP="008140D5">
            <w:pPr>
              <w:pStyle w:val="TAC"/>
              <w:keepNext w:val="0"/>
            </w:pPr>
            <w:r w:rsidRPr="008E0F5E">
              <w:rPr>
                <w:rFonts w:cs="Arial"/>
              </w:rPr>
              <w:t>2667</w:t>
            </w:r>
          </w:p>
        </w:tc>
        <w:tc>
          <w:tcPr>
            <w:tcW w:w="409" w:type="pct"/>
            <w:shd w:val="clear" w:color="auto" w:fill="auto"/>
            <w:noWrap/>
            <w:vAlign w:val="center"/>
          </w:tcPr>
          <w:p w:rsidR="008140D5" w:rsidRPr="001C2388" w:rsidRDefault="008140D5" w:rsidP="008140D5">
            <w:pPr>
              <w:pStyle w:val="TAC"/>
              <w:keepNext w:val="0"/>
            </w:pPr>
            <w:r w:rsidRPr="008E0F5E">
              <w:rPr>
                <w:rFonts w:cs="Arial"/>
              </w:rPr>
              <w:t>N/A</w:t>
            </w:r>
          </w:p>
        </w:tc>
        <w:tc>
          <w:tcPr>
            <w:tcW w:w="611" w:type="pct"/>
          </w:tcPr>
          <w:p w:rsidR="008140D5" w:rsidRPr="001C2388" w:rsidRDefault="008140D5" w:rsidP="008140D5">
            <w:pPr>
              <w:pStyle w:val="TAC"/>
              <w:keepNext w:val="0"/>
            </w:pPr>
            <w:r w:rsidRPr="008E0F5E">
              <w:rPr>
                <w:rFonts w:cs="Arial"/>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8E0F5E">
              <w:rPr>
                <w:rFonts w:cs="Arial"/>
              </w:rPr>
              <w:t>5</w:t>
            </w:r>
          </w:p>
        </w:tc>
        <w:tc>
          <w:tcPr>
            <w:tcW w:w="673" w:type="pct"/>
            <w:shd w:val="clear" w:color="auto" w:fill="auto"/>
            <w:noWrap/>
            <w:vAlign w:val="center"/>
          </w:tcPr>
          <w:p w:rsidR="008140D5" w:rsidRPr="001C2388" w:rsidRDefault="008140D5" w:rsidP="008140D5">
            <w:pPr>
              <w:pStyle w:val="TAC"/>
              <w:keepNext w:val="0"/>
            </w:pPr>
            <w:r w:rsidRPr="008E0F5E">
              <w:rPr>
                <w:rFonts w:cs="Arial"/>
              </w:rPr>
              <w:t>834</w:t>
            </w:r>
          </w:p>
        </w:tc>
        <w:tc>
          <w:tcPr>
            <w:tcW w:w="481" w:type="pct"/>
            <w:shd w:val="clear" w:color="auto" w:fill="auto"/>
            <w:noWrap/>
            <w:vAlign w:val="center"/>
          </w:tcPr>
          <w:p w:rsidR="008140D5" w:rsidRPr="001C2388" w:rsidRDefault="008140D5" w:rsidP="008140D5">
            <w:pPr>
              <w:pStyle w:val="TAC"/>
              <w:keepNext w:val="0"/>
              <w:rPr>
                <w:rFonts w:eastAsia="MS Mincho"/>
              </w:rPr>
            </w:pPr>
            <w:r w:rsidRPr="008E0F5E">
              <w:rPr>
                <w:rFonts w:cs="Arial"/>
              </w:rPr>
              <w:t>5</w:t>
            </w:r>
          </w:p>
        </w:tc>
        <w:tc>
          <w:tcPr>
            <w:tcW w:w="398" w:type="pct"/>
            <w:shd w:val="clear" w:color="auto" w:fill="auto"/>
            <w:noWrap/>
            <w:vAlign w:val="center"/>
          </w:tcPr>
          <w:p w:rsidR="008140D5" w:rsidRPr="001C2388" w:rsidRDefault="008140D5" w:rsidP="008140D5">
            <w:pPr>
              <w:pStyle w:val="TAC"/>
              <w:keepNext w:val="0"/>
            </w:pPr>
            <w:r w:rsidRPr="008E0F5E">
              <w:rPr>
                <w:rFonts w:cs="Arial"/>
              </w:rPr>
              <w:t>25</w:t>
            </w:r>
          </w:p>
        </w:tc>
        <w:tc>
          <w:tcPr>
            <w:tcW w:w="702" w:type="pct"/>
            <w:shd w:val="clear" w:color="auto" w:fill="auto"/>
            <w:noWrap/>
            <w:vAlign w:val="center"/>
          </w:tcPr>
          <w:p w:rsidR="008140D5" w:rsidRPr="001C2388" w:rsidRDefault="008140D5" w:rsidP="008140D5">
            <w:pPr>
              <w:pStyle w:val="TAC"/>
              <w:keepNext w:val="0"/>
            </w:pPr>
            <w:r w:rsidRPr="008E0F5E">
              <w:rPr>
                <w:rFonts w:cs="Arial"/>
              </w:rPr>
              <w:t>879</w:t>
            </w:r>
          </w:p>
        </w:tc>
        <w:tc>
          <w:tcPr>
            <w:tcW w:w="409" w:type="pct"/>
            <w:shd w:val="clear" w:color="auto" w:fill="auto"/>
            <w:noWrap/>
            <w:vAlign w:val="center"/>
          </w:tcPr>
          <w:p w:rsidR="008140D5" w:rsidRPr="001C2388" w:rsidRDefault="008140D5" w:rsidP="008140D5">
            <w:pPr>
              <w:pStyle w:val="TAC"/>
              <w:keepNext w:val="0"/>
            </w:pPr>
            <w:r w:rsidRPr="008E0F5E">
              <w:rPr>
                <w:rFonts w:cs="Arial"/>
              </w:rPr>
              <w:t>12</w:t>
            </w:r>
          </w:p>
        </w:tc>
        <w:tc>
          <w:tcPr>
            <w:tcW w:w="611" w:type="pct"/>
          </w:tcPr>
          <w:p w:rsidR="008140D5" w:rsidRPr="001C2388" w:rsidRDefault="008140D5" w:rsidP="008140D5">
            <w:pPr>
              <w:pStyle w:val="TAC"/>
              <w:keepNext w:val="0"/>
            </w:pPr>
            <w:r w:rsidRPr="008E0F5E">
              <w:rPr>
                <w:rFonts w:cs="Arial"/>
              </w:rPr>
              <w:t>IMD3</w:t>
            </w:r>
            <w:r w:rsidRPr="008E0F5E">
              <w:rPr>
                <w:rFonts w:cs="Arial"/>
                <w:vertAlign w:val="superscript"/>
              </w:rPr>
              <w:t>3</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t>DC_5</w:t>
            </w:r>
            <w:r w:rsidRPr="001C2388">
              <w:rPr>
                <w:rFonts w:hint="eastAsia"/>
              </w:rPr>
              <w:t>A</w:t>
            </w:r>
            <w:r w:rsidRPr="001C2388">
              <w:t>_</w:t>
            </w:r>
            <w:r w:rsidRPr="001C2388">
              <w:rPr>
                <w:rFonts w:hint="eastAsia"/>
              </w:rPr>
              <w:t>n</w:t>
            </w:r>
            <w:r w:rsidRPr="001C2388">
              <w:t>66A</w:t>
            </w:r>
          </w:p>
        </w:tc>
        <w:tc>
          <w:tcPr>
            <w:tcW w:w="540" w:type="pct"/>
            <w:shd w:val="clear" w:color="auto" w:fill="auto"/>
            <w:vAlign w:val="center"/>
          </w:tcPr>
          <w:p w:rsidR="008140D5" w:rsidRPr="001C2388" w:rsidRDefault="008140D5" w:rsidP="008140D5">
            <w:pPr>
              <w:pStyle w:val="TAC"/>
              <w:keepNext w:val="0"/>
              <w:rPr>
                <w:rFonts w:eastAsia="MS Mincho"/>
              </w:rPr>
            </w:pPr>
            <w:r w:rsidRPr="001C2388">
              <w:t>5</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ko-KR"/>
              </w:rPr>
              <w:t>838</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rFonts w:cs="Arial"/>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rFonts w:cs="Arial"/>
                <w:lang w:eastAsia="ko-KR"/>
              </w:rPr>
              <w:t>883</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ko-KR"/>
              </w:rPr>
              <w:t>30</w:t>
            </w:r>
          </w:p>
        </w:tc>
        <w:tc>
          <w:tcPr>
            <w:tcW w:w="611" w:type="pct"/>
          </w:tcPr>
          <w:p w:rsidR="008140D5" w:rsidRPr="001C2388" w:rsidRDefault="008140D5" w:rsidP="008140D5">
            <w:pPr>
              <w:pStyle w:val="TAC"/>
              <w:keepNext w:val="0"/>
            </w:pPr>
            <w:r w:rsidRPr="001C2388">
              <w:rPr>
                <w:rFonts w:cs="Arial"/>
                <w:lang w:eastAsia="ko-KR"/>
              </w:rPr>
              <w:t>IMD2</w:t>
            </w:r>
            <w:r w:rsidRPr="001C2388">
              <w:rPr>
                <w:rFonts w:cs="Arial"/>
                <w:vertAlign w:val="superscript"/>
                <w:lang w:eastAsia="ko-KR"/>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n66</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ko-KR"/>
              </w:rPr>
              <w:t>1721</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rFonts w:cs="Arial"/>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rFonts w:cs="Arial"/>
                <w:lang w:eastAsia="ko-KR"/>
              </w:rPr>
              <w:t>2121</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ko-KR"/>
              </w:rPr>
              <w:t>N/A</w:t>
            </w:r>
          </w:p>
        </w:tc>
        <w:tc>
          <w:tcPr>
            <w:tcW w:w="611" w:type="pct"/>
          </w:tcPr>
          <w:p w:rsidR="008140D5" w:rsidRPr="001C2388" w:rsidRDefault="008140D5" w:rsidP="008140D5">
            <w:pPr>
              <w:pStyle w:val="TAC"/>
              <w:keepNext w:val="0"/>
            </w:pPr>
            <w:r w:rsidRPr="001C2388">
              <w:rPr>
                <w:rFonts w:cs="Arial"/>
                <w:lang w:eastAsia="ja-JP"/>
              </w:rPr>
              <w:t>N/A</w:t>
            </w:r>
          </w:p>
        </w:tc>
      </w:tr>
      <w:tr w:rsidR="008140D5" w:rsidRPr="001C2388" w:rsidTr="008140D5">
        <w:trPr>
          <w:jc w:val="center"/>
        </w:trPr>
        <w:tc>
          <w:tcPr>
            <w:tcW w:w="1186" w:type="pct"/>
            <w:vMerge w:val="restart"/>
            <w:shd w:val="clear" w:color="auto" w:fill="auto"/>
            <w:vAlign w:val="center"/>
          </w:tcPr>
          <w:p w:rsidR="008140D5" w:rsidRDefault="008140D5" w:rsidP="008140D5">
            <w:pPr>
              <w:pStyle w:val="TAC"/>
              <w:keepNext w:val="0"/>
              <w:rPr>
                <w:ins w:id="54" w:author="Huawei" w:date="2019-09-30T09:59:00Z"/>
                <w:rFonts w:eastAsia="MS Mincho"/>
              </w:rPr>
            </w:pPr>
            <w:r w:rsidRPr="001C2388">
              <w:rPr>
                <w:rFonts w:eastAsia="MS Mincho"/>
              </w:rPr>
              <w:t>DC_</w:t>
            </w:r>
            <w:r w:rsidRPr="001C2388">
              <w:rPr>
                <w:rFonts w:eastAsia="MS Mincho" w:hint="eastAsia"/>
              </w:rPr>
              <w:t>5A</w:t>
            </w:r>
            <w:r w:rsidRPr="001C2388">
              <w:rPr>
                <w:rFonts w:eastAsia="MS Mincho"/>
              </w:rPr>
              <w:t>_</w:t>
            </w:r>
            <w:r w:rsidRPr="001C2388">
              <w:rPr>
                <w:rFonts w:eastAsia="MS Mincho" w:hint="eastAsia"/>
              </w:rPr>
              <w:t>n78</w:t>
            </w:r>
            <w:r w:rsidRPr="001C2388">
              <w:rPr>
                <w:rFonts w:eastAsia="MS Mincho"/>
              </w:rPr>
              <w:t>A</w:t>
            </w:r>
          </w:p>
          <w:p w:rsidR="00165AA4" w:rsidRPr="001C2388" w:rsidRDefault="00165AA4" w:rsidP="008140D5">
            <w:pPr>
              <w:pStyle w:val="TAC"/>
              <w:keepNext w:val="0"/>
            </w:pPr>
            <w:ins w:id="55" w:author="Huawei" w:date="2019-09-30T09:59:00Z">
              <w:r w:rsidRPr="00165AA4">
                <w:t>DC_5A_n78(2A)</w:t>
              </w:r>
            </w:ins>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hint="eastAsia"/>
              </w:rPr>
              <w:t>5</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844</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hint="eastAsia"/>
              </w:rPr>
              <w:t>5</w:t>
            </w:r>
          </w:p>
        </w:tc>
        <w:tc>
          <w:tcPr>
            <w:tcW w:w="398" w:type="pct"/>
            <w:shd w:val="clear" w:color="auto" w:fill="auto"/>
            <w:noWrap/>
            <w:vAlign w:val="center"/>
          </w:tcPr>
          <w:p w:rsidR="008140D5" w:rsidRPr="001C2388" w:rsidRDefault="008140D5" w:rsidP="008140D5">
            <w:pPr>
              <w:pStyle w:val="TAC"/>
              <w:keepNext w:val="0"/>
            </w:pPr>
            <w:r w:rsidRPr="001C2388">
              <w:rPr>
                <w:rFonts w:hint="eastAsia"/>
              </w:rPr>
              <w:t>25</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889</w:t>
            </w:r>
          </w:p>
        </w:tc>
        <w:tc>
          <w:tcPr>
            <w:tcW w:w="409" w:type="pct"/>
            <w:shd w:val="clear" w:color="auto" w:fill="auto"/>
            <w:noWrap/>
            <w:vAlign w:val="center"/>
          </w:tcPr>
          <w:p w:rsidR="008140D5" w:rsidRPr="001C2388" w:rsidRDefault="008140D5" w:rsidP="008140D5">
            <w:pPr>
              <w:pStyle w:val="TAC"/>
              <w:keepNext w:val="0"/>
            </w:pPr>
            <w:r w:rsidRPr="001C2388">
              <w:rPr>
                <w:rFonts w:hint="eastAsia"/>
              </w:rPr>
              <w:t>8.3</w:t>
            </w:r>
          </w:p>
        </w:tc>
        <w:tc>
          <w:tcPr>
            <w:tcW w:w="611" w:type="pct"/>
            <w:vAlign w:val="center"/>
          </w:tcPr>
          <w:p w:rsidR="008140D5" w:rsidRPr="001C2388" w:rsidRDefault="008140D5" w:rsidP="008140D5">
            <w:pPr>
              <w:pStyle w:val="TAC"/>
              <w:keepNext w:val="0"/>
            </w:pPr>
            <w:r w:rsidRPr="001C2388">
              <w:rPr>
                <w:rFonts w:hint="eastAsia"/>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hint="eastAsia"/>
              </w:rPr>
              <w:t>n78</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3421</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hint="eastAsia"/>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rPr>
              <w:t>5</w:t>
            </w:r>
            <w:r w:rsidRPr="001C2388">
              <w:t>0</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3421</w:t>
            </w:r>
          </w:p>
        </w:tc>
        <w:tc>
          <w:tcPr>
            <w:tcW w:w="409" w:type="pct"/>
            <w:shd w:val="clear" w:color="auto" w:fill="auto"/>
            <w:noWrap/>
            <w:vAlign w:val="center"/>
          </w:tcPr>
          <w:p w:rsidR="008140D5" w:rsidRPr="001C2388" w:rsidRDefault="008140D5" w:rsidP="008140D5">
            <w:pPr>
              <w:pStyle w:val="TAC"/>
              <w:keepNext w:val="0"/>
            </w:pPr>
            <w:r w:rsidRPr="001C2388">
              <w:rPr>
                <w:rFonts w:hint="eastAsia"/>
              </w:rPr>
              <w:t>N/A</w:t>
            </w:r>
          </w:p>
        </w:tc>
        <w:tc>
          <w:tcPr>
            <w:tcW w:w="611" w:type="pct"/>
            <w:vAlign w:val="center"/>
          </w:tcPr>
          <w:p w:rsidR="008140D5" w:rsidRPr="001C2388" w:rsidRDefault="008140D5" w:rsidP="008140D5">
            <w:pPr>
              <w:pStyle w:val="TAC"/>
              <w:keepNext w:val="0"/>
            </w:pPr>
            <w:r w:rsidRPr="001C2388">
              <w:rPr>
                <w:rFonts w:hint="eastAsia"/>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83286B">
              <w:rPr>
                <w:rFonts w:eastAsia="MS Mincho"/>
              </w:rPr>
              <w:t>DC_7_n3</w:t>
            </w:r>
          </w:p>
        </w:tc>
        <w:tc>
          <w:tcPr>
            <w:tcW w:w="540" w:type="pct"/>
            <w:shd w:val="clear" w:color="auto" w:fill="auto"/>
            <w:vAlign w:val="center"/>
          </w:tcPr>
          <w:p w:rsidR="008140D5" w:rsidRPr="001C2388" w:rsidRDefault="008140D5" w:rsidP="008140D5">
            <w:pPr>
              <w:pStyle w:val="TAC"/>
              <w:keepNext w:val="0"/>
              <w:rPr>
                <w:rFonts w:eastAsia="MS Mincho"/>
              </w:rPr>
            </w:pPr>
            <w:r w:rsidRPr="008E0F5E">
              <w:t>7</w:t>
            </w:r>
          </w:p>
        </w:tc>
        <w:tc>
          <w:tcPr>
            <w:tcW w:w="673" w:type="pct"/>
            <w:shd w:val="clear" w:color="auto" w:fill="auto"/>
            <w:noWrap/>
            <w:vAlign w:val="center"/>
          </w:tcPr>
          <w:p w:rsidR="008140D5" w:rsidRPr="001C2388" w:rsidRDefault="008140D5" w:rsidP="008140D5">
            <w:pPr>
              <w:pStyle w:val="TAC"/>
              <w:keepNext w:val="0"/>
            </w:pPr>
            <w:r w:rsidRPr="008E0F5E">
              <w:t>2535</w:t>
            </w:r>
          </w:p>
        </w:tc>
        <w:tc>
          <w:tcPr>
            <w:tcW w:w="481" w:type="pct"/>
            <w:shd w:val="clear" w:color="auto" w:fill="auto"/>
            <w:noWrap/>
            <w:vAlign w:val="center"/>
          </w:tcPr>
          <w:p w:rsidR="008140D5" w:rsidRPr="001C2388" w:rsidRDefault="008140D5" w:rsidP="008140D5">
            <w:pPr>
              <w:pStyle w:val="TAC"/>
              <w:keepNext w:val="0"/>
              <w:rPr>
                <w:rFonts w:eastAsia="MS Mincho"/>
              </w:rPr>
            </w:pPr>
            <w:r w:rsidRPr="008E0F5E">
              <w:t>10</w:t>
            </w:r>
          </w:p>
        </w:tc>
        <w:tc>
          <w:tcPr>
            <w:tcW w:w="398" w:type="pct"/>
            <w:shd w:val="clear" w:color="auto" w:fill="auto"/>
            <w:noWrap/>
            <w:vAlign w:val="center"/>
          </w:tcPr>
          <w:p w:rsidR="008140D5" w:rsidRPr="001C2388" w:rsidRDefault="008140D5" w:rsidP="008140D5">
            <w:pPr>
              <w:pStyle w:val="TAC"/>
              <w:keepNext w:val="0"/>
            </w:pPr>
            <w:r w:rsidRPr="008E0F5E">
              <w:t>50</w:t>
            </w:r>
          </w:p>
        </w:tc>
        <w:tc>
          <w:tcPr>
            <w:tcW w:w="702" w:type="pct"/>
            <w:shd w:val="clear" w:color="auto" w:fill="auto"/>
            <w:noWrap/>
            <w:vAlign w:val="center"/>
          </w:tcPr>
          <w:p w:rsidR="008140D5" w:rsidRPr="001C2388" w:rsidRDefault="008140D5" w:rsidP="008140D5">
            <w:pPr>
              <w:pStyle w:val="TAC"/>
              <w:keepNext w:val="0"/>
            </w:pPr>
            <w:r w:rsidRPr="008E0F5E">
              <w:t>2655</w:t>
            </w:r>
          </w:p>
        </w:tc>
        <w:tc>
          <w:tcPr>
            <w:tcW w:w="409" w:type="pct"/>
            <w:shd w:val="clear" w:color="auto" w:fill="auto"/>
            <w:noWrap/>
            <w:vAlign w:val="center"/>
          </w:tcPr>
          <w:p w:rsidR="008140D5" w:rsidRPr="001C2388" w:rsidRDefault="008140D5" w:rsidP="008140D5">
            <w:pPr>
              <w:pStyle w:val="TAC"/>
              <w:keepNext w:val="0"/>
            </w:pPr>
            <w:r w:rsidRPr="008E0F5E">
              <w:t>13</w:t>
            </w:r>
          </w:p>
        </w:tc>
        <w:tc>
          <w:tcPr>
            <w:tcW w:w="611" w:type="pct"/>
          </w:tcPr>
          <w:p w:rsidR="008140D5" w:rsidRPr="001C2388" w:rsidRDefault="008140D5" w:rsidP="008140D5">
            <w:pPr>
              <w:pStyle w:val="TAC"/>
              <w:keepNext w:val="0"/>
            </w:pPr>
            <w:r w:rsidRPr="008E0F5E">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8E0F5E">
              <w:t>n3</w:t>
            </w:r>
          </w:p>
        </w:tc>
        <w:tc>
          <w:tcPr>
            <w:tcW w:w="673" w:type="pct"/>
            <w:shd w:val="clear" w:color="auto" w:fill="auto"/>
            <w:noWrap/>
            <w:vAlign w:val="center"/>
          </w:tcPr>
          <w:p w:rsidR="008140D5" w:rsidRPr="001C2388" w:rsidRDefault="008140D5" w:rsidP="008140D5">
            <w:pPr>
              <w:pStyle w:val="TAC"/>
              <w:keepNext w:val="0"/>
            </w:pPr>
            <w:r w:rsidRPr="008E0F5E">
              <w:t>1730</w:t>
            </w:r>
          </w:p>
        </w:tc>
        <w:tc>
          <w:tcPr>
            <w:tcW w:w="481" w:type="pct"/>
            <w:shd w:val="clear" w:color="auto" w:fill="auto"/>
            <w:noWrap/>
            <w:vAlign w:val="center"/>
          </w:tcPr>
          <w:p w:rsidR="008140D5" w:rsidRPr="001C2388" w:rsidRDefault="008140D5" w:rsidP="008140D5">
            <w:pPr>
              <w:pStyle w:val="TAC"/>
              <w:keepNext w:val="0"/>
              <w:rPr>
                <w:rFonts w:eastAsia="MS Mincho"/>
              </w:rPr>
            </w:pPr>
            <w:r w:rsidRPr="008E0F5E">
              <w:t>5</w:t>
            </w:r>
          </w:p>
        </w:tc>
        <w:tc>
          <w:tcPr>
            <w:tcW w:w="398" w:type="pct"/>
            <w:shd w:val="clear" w:color="auto" w:fill="auto"/>
            <w:noWrap/>
            <w:vAlign w:val="center"/>
          </w:tcPr>
          <w:p w:rsidR="008140D5" w:rsidRPr="001C2388" w:rsidRDefault="008140D5" w:rsidP="008140D5">
            <w:pPr>
              <w:pStyle w:val="TAC"/>
              <w:keepNext w:val="0"/>
            </w:pPr>
            <w:r w:rsidRPr="008E0F5E">
              <w:t>25</w:t>
            </w:r>
          </w:p>
        </w:tc>
        <w:tc>
          <w:tcPr>
            <w:tcW w:w="702" w:type="pct"/>
            <w:shd w:val="clear" w:color="auto" w:fill="auto"/>
            <w:noWrap/>
            <w:vAlign w:val="center"/>
          </w:tcPr>
          <w:p w:rsidR="008140D5" w:rsidRPr="001C2388" w:rsidRDefault="008140D5" w:rsidP="008140D5">
            <w:pPr>
              <w:pStyle w:val="TAC"/>
              <w:keepNext w:val="0"/>
            </w:pPr>
            <w:r w:rsidRPr="008E0F5E">
              <w:t>1825</w:t>
            </w:r>
          </w:p>
        </w:tc>
        <w:tc>
          <w:tcPr>
            <w:tcW w:w="409" w:type="pct"/>
            <w:shd w:val="clear" w:color="auto" w:fill="auto"/>
            <w:noWrap/>
            <w:vAlign w:val="center"/>
          </w:tcPr>
          <w:p w:rsidR="008140D5" w:rsidRPr="001C2388" w:rsidRDefault="008140D5" w:rsidP="008140D5">
            <w:pPr>
              <w:pStyle w:val="TAC"/>
              <w:keepNext w:val="0"/>
            </w:pPr>
            <w:r w:rsidRPr="008E0F5E">
              <w:t>N/A</w:t>
            </w:r>
          </w:p>
        </w:tc>
        <w:tc>
          <w:tcPr>
            <w:tcW w:w="611" w:type="pct"/>
          </w:tcPr>
          <w:p w:rsidR="008140D5" w:rsidRPr="001C2388" w:rsidRDefault="008140D5" w:rsidP="008140D5">
            <w:pPr>
              <w:pStyle w:val="TAC"/>
              <w:keepNext w:val="0"/>
            </w:pPr>
            <w:r w:rsidRPr="008E0F5E">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MS Mincho"/>
              </w:rPr>
              <w:t>DC_7_n5</w:t>
            </w: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cs="Arial"/>
              </w:rPr>
              <w:t>7</w:t>
            </w:r>
          </w:p>
        </w:tc>
        <w:tc>
          <w:tcPr>
            <w:tcW w:w="673" w:type="pct"/>
            <w:shd w:val="clear" w:color="auto" w:fill="auto"/>
            <w:noWrap/>
            <w:vAlign w:val="center"/>
          </w:tcPr>
          <w:p w:rsidR="008140D5" w:rsidRPr="001C2388" w:rsidRDefault="008140D5" w:rsidP="008140D5">
            <w:pPr>
              <w:pStyle w:val="TAC"/>
              <w:keepNext w:val="0"/>
            </w:pPr>
            <w:r w:rsidRPr="001C2388">
              <w:rPr>
                <w:rFonts w:cs="Arial"/>
              </w:rPr>
              <w:t>2547</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10</w:t>
            </w:r>
          </w:p>
        </w:tc>
        <w:tc>
          <w:tcPr>
            <w:tcW w:w="398" w:type="pct"/>
            <w:shd w:val="clear" w:color="auto" w:fill="auto"/>
            <w:noWrap/>
            <w:vAlign w:val="center"/>
          </w:tcPr>
          <w:p w:rsidR="008140D5" w:rsidRPr="001C2388" w:rsidRDefault="008140D5" w:rsidP="008140D5">
            <w:pPr>
              <w:pStyle w:val="TAC"/>
              <w:keepNext w:val="0"/>
            </w:pPr>
            <w:r w:rsidRPr="001C2388">
              <w:rPr>
                <w:rFonts w:cs="Arial"/>
              </w:rPr>
              <w:t>50</w:t>
            </w:r>
          </w:p>
        </w:tc>
        <w:tc>
          <w:tcPr>
            <w:tcW w:w="702" w:type="pct"/>
            <w:shd w:val="clear" w:color="auto" w:fill="auto"/>
            <w:noWrap/>
            <w:vAlign w:val="center"/>
          </w:tcPr>
          <w:p w:rsidR="008140D5" w:rsidRPr="001C2388" w:rsidRDefault="008140D5" w:rsidP="008140D5">
            <w:pPr>
              <w:pStyle w:val="TAC"/>
              <w:keepNext w:val="0"/>
            </w:pPr>
            <w:r w:rsidRPr="001C2388">
              <w:rPr>
                <w:rFonts w:cs="Arial"/>
              </w:rPr>
              <w:t>2667</w:t>
            </w:r>
          </w:p>
        </w:tc>
        <w:tc>
          <w:tcPr>
            <w:tcW w:w="409" w:type="pct"/>
            <w:shd w:val="clear" w:color="auto" w:fill="auto"/>
            <w:noWrap/>
            <w:vAlign w:val="center"/>
          </w:tcPr>
          <w:p w:rsidR="008140D5" w:rsidRPr="001C2388" w:rsidRDefault="008140D5" w:rsidP="008140D5">
            <w:pPr>
              <w:pStyle w:val="TAC"/>
              <w:keepNext w:val="0"/>
            </w:pPr>
            <w:r w:rsidRPr="001C2388">
              <w:rPr>
                <w:rFonts w:cs="Arial"/>
              </w:rPr>
              <w:t>N/A</w:t>
            </w:r>
          </w:p>
        </w:tc>
        <w:tc>
          <w:tcPr>
            <w:tcW w:w="611" w:type="pct"/>
          </w:tcPr>
          <w:p w:rsidR="008140D5" w:rsidRPr="001C2388" w:rsidRDefault="008140D5" w:rsidP="008140D5">
            <w:pPr>
              <w:pStyle w:val="TAC"/>
              <w:keepNext w:val="0"/>
            </w:pPr>
            <w:r w:rsidRPr="001C2388">
              <w:rPr>
                <w:rFonts w:cs="Arial"/>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cs="Arial"/>
              </w:rPr>
              <w:t>n5</w:t>
            </w:r>
          </w:p>
        </w:tc>
        <w:tc>
          <w:tcPr>
            <w:tcW w:w="673" w:type="pct"/>
            <w:shd w:val="clear" w:color="auto" w:fill="auto"/>
            <w:noWrap/>
            <w:vAlign w:val="center"/>
          </w:tcPr>
          <w:p w:rsidR="008140D5" w:rsidRPr="001C2388" w:rsidRDefault="008140D5" w:rsidP="008140D5">
            <w:pPr>
              <w:pStyle w:val="TAC"/>
              <w:keepNext w:val="0"/>
            </w:pPr>
            <w:r w:rsidRPr="001C2388">
              <w:rPr>
                <w:rFonts w:cs="Arial"/>
              </w:rPr>
              <w:t>834</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879</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rPr>
              <w:t>12</w:t>
            </w:r>
          </w:p>
        </w:tc>
        <w:tc>
          <w:tcPr>
            <w:tcW w:w="611" w:type="pct"/>
          </w:tcPr>
          <w:p w:rsidR="008140D5" w:rsidRPr="001C2388" w:rsidRDefault="008140D5" w:rsidP="008140D5">
            <w:pPr>
              <w:pStyle w:val="TAC"/>
              <w:keepNext w:val="0"/>
            </w:pPr>
            <w:r w:rsidRPr="001C2388">
              <w:rPr>
                <w:rFonts w:cs="Arial"/>
              </w:rPr>
              <w:t>IMD3</w:t>
            </w:r>
            <w:r w:rsidRPr="001C2388">
              <w:rPr>
                <w:rFonts w:cs="Arial"/>
                <w:vertAlign w:val="superscript"/>
              </w:rPr>
              <w:t>3</w:t>
            </w:r>
          </w:p>
        </w:tc>
      </w:tr>
      <w:tr w:rsidR="008140D5" w:rsidRPr="001C2388" w:rsidTr="008140D5">
        <w:trPr>
          <w:jc w:val="center"/>
        </w:trPr>
        <w:tc>
          <w:tcPr>
            <w:tcW w:w="1186" w:type="pct"/>
            <w:vMerge w:val="restart"/>
            <w:shd w:val="clear" w:color="auto" w:fill="auto"/>
            <w:vAlign w:val="center"/>
          </w:tcPr>
          <w:p w:rsidR="008140D5" w:rsidRPr="008E0F5E" w:rsidRDefault="008140D5" w:rsidP="008140D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eastAsia="PMingLiU" w:hAnsi="Arial" w:cs="Arial"/>
                <w:sz w:val="18"/>
                <w:lang w:eastAsia="ja-JP"/>
              </w:rPr>
              <w:t>DC</w:t>
            </w:r>
            <w:r w:rsidRPr="008E0F5E">
              <w:rPr>
                <w:rFonts w:ascii="Arial" w:hAnsi="Arial" w:cs="Arial"/>
                <w:sz w:val="18"/>
                <w:lang w:eastAsia="zh-CN"/>
              </w:rPr>
              <w:t>_7A_</w:t>
            </w:r>
            <w:r w:rsidRPr="008E0F5E">
              <w:rPr>
                <w:rFonts w:ascii="Arial" w:eastAsia="PMingLiU" w:hAnsi="Arial" w:cs="Arial"/>
                <w:sz w:val="18"/>
                <w:lang w:eastAsia="ja-JP"/>
              </w:rPr>
              <w:t>n</w:t>
            </w:r>
            <w:r w:rsidRPr="008E0F5E">
              <w:rPr>
                <w:rFonts w:ascii="Arial" w:hAnsi="Arial" w:cs="Arial"/>
                <w:sz w:val="18"/>
                <w:lang w:eastAsia="zh-CN"/>
              </w:rPr>
              <w:t>66A</w:t>
            </w:r>
          </w:p>
          <w:p w:rsidR="008140D5" w:rsidRPr="008E0F5E" w:rsidRDefault="008140D5" w:rsidP="008140D5">
            <w:pPr>
              <w:keepNext/>
              <w:keepLines/>
              <w:overflowPunct w:val="0"/>
              <w:autoSpaceDE w:val="0"/>
              <w:adjustRightInd w:val="0"/>
              <w:spacing w:after="0"/>
              <w:jc w:val="center"/>
              <w:textAlignment w:val="baseline"/>
              <w:rPr>
                <w:rFonts w:ascii="Arial" w:hAnsi="Arial" w:cs="Arial"/>
                <w:sz w:val="18"/>
                <w:lang w:eastAsia="zh-CN"/>
              </w:rPr>
            </w:pPr>
            <w:r w:rsidRPr="008E0F5E">
              <w:rPr>
                <w:rFonts w:ascii="Arial" w:hAnsi="Arial" w:cs="Arial"/>
                <w:sz w:val="18"/>
                <w:lang w:eastAsia="zh-CN"/>
              </w:rPr>
              <w:t>DC_7A-7A_n66A</w:t>
            </w:r>
          </w:p>
          <w:p w:rsidR="008140D5" w:rsidRPr="001C2388" w:rsidRDefault="008140D5" w:rsidP="008140D5">
            <w:pPr>
              <w:pStyle w:val="TAC"/>
              <w:keepNext w:val="0"/>
            </w:pPr>
            <w:r w:rsidRPr="008E0F5E">
              <w:rPr>
                <w:rFonts w:cs="Arial"/>
                <w:lang w:eastAsia="zh-CN"/>
              </w:rPr>
              <w:t>DC_7C_n66A</w:t>
            </w:r>
          </w:p>
        </w:tc>
        <w:tc>
          <w:tcPr>
            <w:tcW w:w="540" w:type="pct"/>
            <w:shd w:val="clear" w:color="auto" w:fill="auto"/>
            <w:vAlign w:val="center"/>
          </w:tcPr>
          <w:p w:rsidR="008140D5" w:rsidRPr="001C2388" w:rsidRDefault="008140D5" w:rsidP="008140D5">
            <w:pPr>
              <w:pStyle w:val="TAC"/>
              <w:keepNext w:val="0"/>
              <w:rPr>
                <w:rFonts w:eastAsia="MS Mincho"/>
              </w:rPr>
            </w:pPr>
            <w:r w:rsidRPr="008E0F5E">
              <w:rPr>
                <w:rFonts w:cs="Arial"/>
                <w:lang w:eastAsia="zh-CN"/>
              </w:rPr>
              <w:t>7</w:t>
            </w:r>
          </w:p>
        </w:tc>
        <w:tc>
          <w:tcPr>
            <w:tcW w:w="673" w:type="pct"/>
            <w:shd w:val="clear" w:color="auto" w:fill="auto"/>
            <w:noWrap/>
            <w:vAlign w:val="center"/>
          </w:tcPr>
          <w:p w:rsidR="008140D5" w:rsidRPr="001C2388" w:rsidRDefault="008140D5" w:rsidP="008140D5">
            <w:pPr>
              <w:pStyle w:val="TAC"/>
              <w:keepNext w:val="0"/>
            </w:pPr>
            <w:r w:rsidRPr="008E0F5E">
              <w:rPr>
                <w:rFonts w:eastAsia="PMingLiU" w:cs="Arial"/>
              </w:rPr>
              <w:t>2535</w:t>
            </w:r>
          </w:p>
        </w:tc>
        <w:tc>
          <w:tcPr>
            <w:tcW w:w="481" w:type="pct"/>
            <w:shd w:val="clear" w:color="auto" w:fill="auto"/>
            <w:noWrap/>
            <w:vAlign w:val="center"/>
          </w:tcPr>
          <w:p w:rsidR="008140D5" w:rsidRPr="001C2388" w:rsidRDefault="008140D5" w:rsidP="008140D5">
            <w:pPr>
              <w:pStyle w:val="TAC"/>
              <w:keepNext w:val="0"/>
              <w:rPr>
                <w:rFonts w:eastAsia="MS Mincho"/>
              </w:rPr>
            </w:pPr>
            <w:r w:rsidRPr="008E0F5E">
              <w:rPr>
                <w:rFonts w:eastAsia="PMingLiU" w:cs="Arial"/>
              </w:rPr>
              <w:t>10</w:t>
            </w:r>
          </w:p>
        </w:tc>
        <w:tc>
          <w:tcPr>
            <w:tcW w:w="398" w:type="pct"/>
            <w:shd w:val="clear" w:color="auto" w:fill="auto"/>
            <w:noWrap/>
            <w:vAlign w:val="center"/>
          </w:tcPr>
          <w:p w:rsidR="008140D5" w:rsidRPr="001C2388" w:rsidRDefault="008140D5" w:rsidP="008140D5">
            <w:pPr>
              <w:pStyle w:val="TAC"/>
              <w:keepNext w:val="0"/>
            </w:pPr>
            <w:r w:rsidRPr="008E0F5E">
              <w:rPr>
                <w:rFonts w:eastAsia="PMingLiU" w:cs="Arial"/>
              </w:rPr>
              <w:t>5</w:t>
            </w:r>
            <w:r w:rsidRPr="008E0F5E">
              <w:rPr>
                <w:rFonts w:cs="Arial"/>
                <w:lang w:eastAsia="zh-CN"/>
              </w:rPr>
              <w:t>0</w:t>
            </w:r>
          </w:p>
        </w:tc>
        <w:tc>
          <w:tcPr>
            <w:tcW w:w="702" w:type="pct"/>
            <w:shd w:val="clear" w:color="auto" w:fill="auto"/>
            <w:noWrap/>
            <w:vAlign w:val="center"/>
          </w:tcPr>
          <w:p w:rsidR="008140D5" w:rsidRPr="001C2388" w:rsidRDefault="008140D5" w:rsidP="008140D5">
            <w:pPr>
              <w:pStyle w:val="TAC"/>
              <w:keepNext w:val="0"/>
            </w:pPr>
            <w:r w:rsidRPr="008E0F5E">
              <w:rPr>
                <w:rFonts w:eastAsia="PMingLiU" w:cs="Arial"/>
              </w:rPr>
              <w:t>2655</w:t>
            </w:r>
          </w:p>
        </w:tc>
        <w:tc>
          <w:tcPr>
            <w:tcW w:w="409" w:type="pct"/>
            <w:shd w:val="clear" w:color="auto" w:fill="auto"/>
            <w:noWrap/>
            <w:vAlign w:val="center"/>
          </w:tcPr>
          <w:p w:rsidR="008140D5" w:rsidRPr="001C2388" w:rsidRDefault="008140D5" w:rsidP="008140D5">
            <w:pPr>
              <w:pStyle w:val="TAC"/>
              <w:keepNext w:val="0"/>
            </w:pPr>
            <w:r w:rsidRPr="008E0F5E">
              <w:rPr>
                <w:rFonts w:cs="Arial"/>
                <w:lang w:eastAsia="zh-CN"/>
              </w:rPr>
              <w:t>15</w:t>
            </w:r>
          </w:p>
        </w:tc>
        <w:tc>
          <w:tcPr>
            <w:tcW w:w="611" w:type="pct"/>
            <w:vAlign w:val="center"/>
          </w:tcPr>
          <w:p w:rsidR="008140D5" w:rsidRPr="001C2388" w:rsidRDefault="008140D5" w:rsidP="008140D5">
            <w:pPr>
              <w:pStyle w:val="TAC"/>
              <w:keepNext w:val="0"/>
            </w:pPr>
            <w:r w:rsidRPr="008E0F5E">
              <w:rPr>
                <w:rFonts w:eastAsia="Malgun Gothic" w:cs="Arial"/>
                <w:lang w:eastAsia="ko-KR"/>
              </w:rPr>
              <w:t>4</w:t>
            </w:r>
            <w:r w:rsidRPr="008E0F5E">
              <w:rPr>
                <w:rFonts w:eastAsia="Malgun Gothic" w:cs="Arial"/>
                <w:vertAlign w:val="superscript"/>
                <w:lang w:eastAsia="ko-KR"/>
              </w:rPr>
              <w:t>th</w:t>
            </w:r>
            <w:r w:rsidRPr="008E0F5E">
              <w:rPr>
                <w:rFonts w:eastAsia="Malgun Gothic" w:cs="Arial"/>
                <w:lang w:eastAsia="ko-KR"/>
              </w:rPr>
              <w:t xml:space="preserve"> IMD</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8E0F5E">
              <w:rPr>
                <w:rFonts w:cs="Arial"/>
                <w:lang w:eastAsia="zh-CN"/>
              </w:rPr>
              <w:t>n66</w:t>
            </w:r>
          </w:p>
        </w:tc>
        <w:tc>
          <w:tcPr>
            <w:tcW w:w="673" w:type="pct"/>
            <w:shd w:val="clear" w:color="auto" w:fill="auto"/>
            <w:noWrap/>
            <w:vAlign w:val="center"/>
          </w:tcPr>
          <w:p w:rsidR="008140D5" w:rsidRPr="001C2388" w:rsidRDefault="008140D5" w:rsidP="008140D5">
            <w:pPr>
              <w:pStyle w:val="TAC"/>
              <w:keepNext w:val="0"/>
            </w:pPr>
            <w:r w:rsidRPr="008E0F5E">
              <w:rPr>
                <w:rFonts w:cs="Arial"/>
                <w:lang w:eastAsia="zh-CN"/>
              </w:rPr>
              <w:t>1730</w:t>
            </w:r>
          </w:p>
        </w:tc>
        <w:tc>
          <w:tcPr>
            <w:tcW w:w="481" w:type="pct"/>
            <w:shd w:val="clear" w:color="auto" w:fill="auto"/>
            <w:noWrap/>
            <w:vAlign w:val="center"/>
          </w:tcPr>
          <w:p w:rsidR="008140D5" w:rsidRPr="001C2388" w:rsidRDefault="008140D5" w:rsidP="008140D5">
            <w:pPr>
              <w:pStyle w:val="TAC"/>
              <w:keepNext w:val="0"/>
              <w:rPr>
                <w:rFonts w:eastAsia="MS Mincho"/>
              </w:rPr>
            </w:pPr>
            <w:r w:rsidRPr="008E0F5E">
              <w:rPr>
                <w:rFonts w:cs="Arial"/>
                <w:lang w:eastAsia="zh-CN"/>
              </w:rPr>
              <w:t>5</w:t>
            </w:r>
          </w:p>
        </w:tc>
        <w:tc>
          <w:tcPr>
            <w:tcW w:w="398" w:type="pct"/>
            <w:shd w:val="clear" w:color="auto" w:fill="auto"/>
            <w:noWrap/>
            <w:vAlign w:val="center"/>
          </w:tcPr>
          <w:p w:rsidR="008140D5" w:rsidRPr="001C2388" w:rsidRDefault="008140D5" w:rsidP="008140D5">
            <w:pPr>
              <w:pStyle w:val="TAC"/>
              <w:keepNext w:val="0"/>
            </w:pPr>
            <w:r w:rsidRPr="008E0F5E">
              <w:rPr>
                <w:rFonts w:cs="Arial"/>
                <w:lang w:eastAsia="zh-CN"/>
              </w:rPr>
              <w:t>25</w:t>
            </w:r>
          </w:p>
        </w:tc>
        <w:tc>
          <w:tcPr>
            <w:tcW w:w="702" w:type="pct"/>
            <w:shd w:val="clear" w:color="auto" w:fill="auto"/>
            <w:noWrap/>
            <w:vAlign w:val="center"/>
          </w:tcPr>
          <w:p w:rsidR="008140D5" w:rsidRPr="001C2388" w:rsidRDefault="008140D5" w:rsidP="008140D5">
            <w:pPr>
              <w:pStyle w:val="TAC"/>
              <w:keepNext w:val="0"/>
            </w:pPr>
            <w:r w:rsidRPr="008E0F5E">
              <w:rPr>
                <w:rFonts w:cs="Arial"/>
                <w:lang w:eastAsia="zh-CN"/>
              </w:rPr>
              <w:t>2130</w:t>
            </w:r>
          </w:p>
        </w:tc>
        <w:tc>
          <w:tcPr>
            <w:tcW w:w="409" w:type="pct"/>
            <w:shd w:val="clear" w:color="auto" w:fill="auto"/>
            <w:noWrap/>
            <w:vAlign w:val="center"/>
          </w:tcPr>
          <w:p w:rsidR="008140D5" w:rsidRPr="001C2388" w:rsidRDefault="008140D5" w:rsidP="008140D5">
            <w:pPr>
              <w:pStyle w:val="TAC"/>
              <w:keepNext w:val="0"/>
            </w:pPr>
            <w:r w:rsidRPr="008E0F5E">
              <w:rPr>
                <w:rFonts w:cs="Arial"/>
                <w:lang w:eastAsia="zh-CN"/>
              </w:rPr>
              <w:t>N/A</w:t>
            </w:r>
          </w:p>
        </w:tc>
        <w:tc>
          <w:tcPr>
            <w:tcW w:w="611" w:type="pct"/>
            <w:vAlign w:val="center"/>
          </w:tcPr>
          <w:p w:rsidR="008140D5" w:rsidRPr="001C2388" w:rsidRDefault="008140D5" w:rsidP="008140D5">
            <w:pPr>
              <w:pStyle w:val="TAC"/>
              <w:keepNext w:val="0"/>
            </w:pPr>
            <w:r w:rsidRPr="008E0F5E">
              <w:rPr>
                <w:rFonts w:cs="Arial"/>
                <w:lang w:eastAsia="zh-CN"/>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MS Mincho"/>
                <w:lang w:val="x-none"/>
              </w:rPr>
              <w:t>DC_</w:t>
            </w:r>
            <w:r w:rsidRPr="001C2388">
              <w:rPr>
                <w:rFonts w:hint="eastAsia"/>
                <w:lang w:val="x-none" w:eastAsia="zh-TW"/>
              </w:rPr>
              <w:t>7A</w:t>
            </w:r>
            <w:r w:rsidRPr="001C2388">
              <w:rPr>
                <w:rFonts w:eastAsia="MS Mincho"/>
                <w:lang w:val="x-none"/>
              </w:rPr>
              <w:t>_n</w:t>
            </w:r>
            <w:r w:rsidRPr="001C2388">
              <w:rPr>
                <w:rFonts w:hint="eastAsia"/>
                <w:lang w:val="x-none" w:eastAsia="zh-TW"/>
              </w:rPr>
              <w:t>77A</w:t>
            </w: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hint="eastAsia"/>
                <w:lang w:val="x-none" w:eastAsia="zh-TW"/>
              </w:rPr>
              <w:t>7</w:t>
            </w:r>
          </w:p>
        </w:tc>
        <w:tc>
          <w:tcPr>
            <w:tcW w:w="673" w:type="pct"/>
            <w:shd w:val="clear" w:color="auto" w:fill="auto"/>
            <w:noWrap/>
            <w:vAlign w:val="center"/>
          </w:tcPr>
          <w:p w:rsidR="008140D5" w:rsidRPr="001C2388" w:rsidRDefault="008140D5" w:rsidP="008140D5">
            <w:pPr>
              <w:pStyle w:val="TAC"/>
              <w:keepNext w:val="0"/>
            </w:pPr>
            <w:r w:rsidRPr="001C2388">
              <w:rPr>
                <w:rFonts w:hint="eastAsia"/>
                <w:lang w:val="x-none" w:eastAsia="zh-TW"/>
              </w:rPr>
              <w:t>2540</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hint="eastAsia"/>
                <w:lang w:val="x-none" w:eastAsia="zh-TW"/>
              </w:rPr>
              <w:t>5</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val="x-none" w:eastAsia="zh-TW"/>
              </w:rPr>
              <w:t>25</w:t>
            </w:r>
          </w:p>
        </w:tc>
        <w:tc>
          <w:tcPr>
            <w:tcW w:w="702" w:type="pct"/>
            <w:shd w:val="clear" w:color="auto" w:fill="auto"/>
            <w:noWrap/>
            <w:vAlign w:val="center"/>
          </w:tcPr>
          <w:p w:rsidR="008140D5" w:rsidRPr="001C2388" w:rsidRDefault="008140D5" w:rsidP="008140D5">
            <w:pPr>
              <w:pStyle w:val="TAC"/>
              <w:keepNext w:val="0"/>
            </w:pPr>
            <w:r w:rsidRPr="001C2388">
              <w:rPr>
                <w:rFonts w:hint="eastAsia"/>
                <w:lang w:val="x-none" w:eastAsia="zh-TW"/>
              </w:rPr>
              <w:t>2660</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val="x-none" w:eastAsia="zh-TW"/>
              </w:rPr>
              <w:t>7.1</w:t>
            </w:r>
          </w:p>
        </w:tc>
        <w:tc>
          <w:tcPr>
            <w:tcW w:w="611" w:type="pct"/>
            <w:vAlign w:val="center"/>
          </w:tcPr>
          <w:p w:rsidR="008140D5" w:rsidRPr="001C2388" w:rsidRDefault="008140D5" w:rsidP="008140D5">
            <w:pPr>
              <w:pStyle w:val="TAC"/>
              <w:keepNext w:val="0"/>
            </w:pPr>
            <w:r w:rsidRPr="001C2388">
              <w:rPr>
                <w:rFonts w:hint="eastAsia"/>
                <w:lang w:val="x-none" w:eastAsia="zh-TW"/>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rPr>
                <w:lang w:val="x-none"/>
              </w:rPr>
              <w:t>n</w:t>
            </w:r>
            <w:r w:rsidRPr="001C2388">
              <w:rPr>
                <w:rFonts w:hint="eastAsia"/>
                <w:lang w:val="x-none" w:eastAsia="zh-TW"/>
              </w:rPr>
              <w:t>77</w:t>
            </w:r>
          </w:p>
        </w:tc>
        <w:tc>
          <w:tcPr>
            <w:tcW w:w="673" w:type="pct"/>
            <w:shd w:val="clear" w:color="auto" w:fill="auto"/>
            <w:noWrap/>
            <w:vAlign w:val="center"/>
          </w:tcPr>
          <w:p w:rsidR="008140D5" w:rsidRPr="001C2388" w:rsidRDefault="008140D5" w:rsidP="008140D5">
            <w:pPr>
              <w:pStyle w:val="TAC"/>
              <w:keepNext w:val="0"/>
            </w:pPr>
            <w:r w:rsidRPr="001C2388">
              <w:rPr>
                <w:rFonts w:hint="eastAsia"/>
                <w:lang w:val="x-none" w:eastAsia="zh-TW"/>
              </w:rPr>
              <w:t>3870</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hint="eastAsia"/>
                <w:lang w:val="x-none" w:eastAsia="zh-TW"/>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val="x-none" w:eastAsia="zh-TW"/>
              </w:rPr>
              <w:t>50</w:t>
            </w:r>
          </w:p>
        </w:tc>
        <w:tc>
          <w:tcPr>
            <w:tcW w:w="702" w:type="pct"/>
            <w:shd w:val="clear" w:color="auto" w:fill="auto"/>
            <w:noWrap/>
            <w:vAlign w:val="center"/>
          </w:tcPr>
          <w:p w:rsidR="008140D5" w:rsidRPr="001C2388" w:rsidRDefault="008140D5" w:rsidP="008140D5">
            <w:pPr>
              <w:pStyle w:val="TAC"/>
              <w:keepNext w:val="0"/>
            </w:pPr>
            <w:r w:rsidRPr="001C2388">
              <w:rPr>
                <w:rFonts w:hint="eastAsia"/>
                <w:lang w:val="x-none" w:eastAsia="zh-TW"/>
              </w:rPr>
              <w:t>3870</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val="x-none" w:eastAsia="zh-TW"/>
              </w:rPr>
              <w:t>N/A</w:t>
            </w:r>
          </w:p>
        </w:tc>
        <w:tc>
          <w:tcPr>
            <w:tcW w:w="611" w:type="pct"/>
          </w:tcPr>
          <w:p w:rsidR="008140D5" w:rsidRPr="001C2388" w:rsidRDefault="008140D5" w:rsidP="008140D5">
            <w:pPr>
              <w:pStyle w:val="TAC"/>
              <w:keepNext w:val="0"/>
            </w:pPr>
            <w:r w:rsidRPr="001C2388">
              <w:rPr>
                <w:rFonts w:hint="eastAsia"/>
                <w:lang w:val="x-none" w:eastAsia="zh-TW"/>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PMingLiU" w:cs="Arial"/>
                <w:szCs w:val="18"/>
                <w:lang w:eastAsia="ja-JP"/>
              </w:rPr>
              <w:t>DC_8A_n1A</w:t>
            </w:r>
          </w:p>
        </w:tc>
        <w:tc>
          <w:tcPr>
            <w:tcW w:w="540" w:type="pct"/>
            <w:shd w:val="clear" w:color="auto" w:fill="auto"/>
            <w:vAlign w:val="center"/>
          </w:tcPr>
          <w:p w:rsidR="008140D5" w:rsidRPr="001C2388" w:rsidRDefault="008140D5" w:rsidP="008140D5">
            <w:pPr>
              <w:pStyle w:val="TAC"/>
              <w:keepNext w:val="0"/>
              <w:rPr>
                <w:rFonts w:eastAsia="MS Mincho"/>
              </w:rPr>
            </w:pPr>
            <w:r w:rsidRPr="001C2388">
              <w:t>8</w:t>
            </w:r>
          </w:p>
        </w:tc>
        <w:tc>
          <w:tcPr>
            <w:tcW w:w="673" w:type="pct"/>
            <w:shd w:val="clear" w:color="auto" w:fill="auto"/>
            <w:noWrap/>
            <w:vAlign w:val="center"/>
          </w:tcPr>
          <w:p w:rsidR="008140D5" w:rsidRPr="001C2388" w:rsidRDefault="008140D5" w:rsidP="008140D5">
            <w:pPr>
              <w:pStyle w:val="TAC"/>
              <w:keepNext w:val="0"/>
            </w:pPr>
            <w:r w:rsidRPr="001C2388">
              <w:rPr>
                <w:rFonts w:cs="Arial"/>
              </w:rPr>
              <w:t>887.5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932.5</w:t>
            </w:r>
          </w:p>
        </w:tc>
        <w:tc>
          <w:tcPr>
            <w:tcW w:w="409" w:type="pct"/>
            <w:shd w:val="clear" w:color="auto" w:fill="auto"/>
            <w:noWrap/>
            <w:vAlign w:val="center"/>
          </w:tcPr>
          <w:p w:rsidR="008140D5" w:rsidRPr="001C2388" w:rsidRDefault="008140D5" w:rsidP="008140D5">
            <w:pPr>
              <w:pStyle w:val="TAC"/>
              <w:keepNext w:val="0"/>
            </w:pPr>
            <w:r w:rsidRPr="001C2388">
              <w:rPr>
                <w:rFonts w:cs="Arial"/>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n1</w:t>
            </w:r>
          </w:p>
        </w:tc>
        <w:tc>
          <w:tcPr>
            <w:tcW w:w="673" w:type="pct"/>
            <w:shd w:val="clear" w:color="auto" w:fill="auto"/>
            <w:noWrap/>
            <w:vAlign w:val="center"/>
          </w:tcPr>
          <w:p w:rsidR="008140D5" w:rsidRPr="001C2388" w:rsidRDefault="008140D5" w:rsidP="008140D5">
            <w:pPr>
              <w:pStyle w:val="TAC"/>
              <w:keepNext w:val="0"/>
            </w:pPr>
            <w:r w:rsidRPr="001C2388">
              <w:rPr>
                <w:rFonts w:cs="Arial"/>
              </w:rPr>
              <w:t>1965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2155</w:t>
            </w:r>
          </w:p>
        </w:tc>
        <w:tc>
          <w:tcPr>
            <w:tcW w:w="409" w:type="pct"/>
            <w:shd w:val="clear" w:color="auto" w:fill="auto"/>
            <w:noWrap/>
            <w:vAlign w:val="center"/>
          </w:tcPr>
          <w:p w:rsidR="008140D5" w:rsidRPr="001C2388" w:rsidRDefault="008140D5" w:rsidP="008140D5">
            <w:pPr>
              <w:pStyle w:val="TAC"/>
              <w:keepNext w:val="0"/>
            </w:pPr>
            <w:r w:rsidRPr="001C2388">
              <w:rPr>
                <w:rFonts w:cs="Arial"/>
              </w:rPr>
              <w:t>6</w:t>
            </w:r>
          </w:p>
        </w:tc>
        <w:tc>
          <w:tcPr>
            <w:tcW w:w="611" w:type="pct"/>
            <w:vAlign w:val="center"/>
          </w:tcPr>
          <w:p w:rsidR="008140D5" w:rsidRPr="001C2388" w:rsidRDefault="008140D5" w:rsidP="008140D5">
            <w:pPr>
              <w:pStyle w:val="TAC"/>
              <w:keepNext w:val="0"/>
            </w:pPr>
            <w:r w:rsidRPr="001C2388">
              <w:t>IMD4</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PMingLiU" w:cs="Arial"/>
                <w:szCs w:val="18"/>
                <w:lang w:eastAsia="ja-JP"/>
              </w:rPr>
              <w:t>DC_8A_n3A</w:t>
            </w:r>
          </w:p>
        </w:tc>
        <w:tc>
          <w:tcPr>
            <w:tcW w:w="540" w:type="pct"/>
            <w:shd w:val="clear" w:color="auto" w:fill="auto"/>
            <w:vAlign w:val="center"/>
          </w:tcPr>
          <w:p w:rsidR="008140D5" w:rsidRPr="001C2388" w:rsidRDefault="008140D5" w:rsidP="008140D5">
            <w:pPr>
              <w:pStyle w:val="TAC"/>
              <w:keepNext w:val="0"/>
              <w:rPr>
                <w:rFonts w:eastAsia="MS Mincho"/>
              </w:rPr>
            </w:pPr>
            <w:r w:rsidRPr="001C2388">
              <w:t>8</w:t>
            </w:r>
          </w:p>
        </w:tc>
        <w:tc>
          <w:tcPr>
            <w:tcW w:w="673" w:type="pct"/>
            <w:shd w:val="clear" w:color="auto" w:fill="auto"/>
            <w:noWrap/>
            <w:vAlign w:val="center"/>
          </w:tcPr>
          <w:p w:rsidR="008140D5" w:rsidRPr="001C2388" w:rsidRDefault="008140D5" w:rsidP="008140D5">
            <w:pPr>
              <w:pStyle w:val="TAC"/>
              <w:keepNext w:val="0"/>
            </w:pPr>
            <w:r w:rsidRPr="001C2388">
              <w:rPr>
                <w:rFonts w:cs="Arial"/>
              </w:rPr>
              <w:t>900</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945</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rPr>
              <w:t>8</w:t>
            </w:r>
          </w:p>
        </w:tc>
        <w:tc>
          <w:tcPr>
            <w:tcW w:w="611" w:type="pct"/>
            <w:vAlign w:val="center"/>
          </w:tcPr>
          <w:p w:rsidR="008140D5" w:rsidRPr="001C2388" w:rsidRDefault="008140D5" w:rsidP="008140D5">
            <w:pPr>
              <w:pStyle w:val="TAC"/>
              <w:keepNext w:val="0"/>
            </w:pPr>
            <w:r w:rsidRPr="001C2388">
              <w:t>IMD4</w:t>
            </w:r>
            <w:r w:rsidRPr="001C2388">
              <w:rPr>
                <w:rFonts w:cs="Arial"/>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n3</w:t>
            </w:r>
          </w:p>
        </w:tc>
        <w:tc>
          <w:tcPr>
            <w:tcW w:w="673" w:type="pct"/>
            <w:shd w:val="clear" w:color="auto" w:fill="auto"/>
            <w:noWrap/>
            <w:vAlign w:val="center"/>
          </w:tcPr>
          <w:p w:rsidR="008140D5" w:rsidRPr="001C2388" w:rsidRDefault="008140D5" w:rsidP="008140D5">
            <w:pPr>
              <w:pStyle w:val="TAC"/>
              <w:keepNext w:val="0"/>
            </w:pPr>
            <w:r w:rsidRPr="001C2388">
              <w:rPr>
                <w:rFonts w:cs="Arial"/>
              </w:rPr>
              <w:t>1755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10</w:t>
            </w:r>
          </w:p>
        </w:tc>
        <w:tc>
          <w:tcPr>
            <w:tcW w:w="398" w:type="pct"/>
            <w:shd w:val="clear" w:color="auto" w:fill="auto"/>
            <w:noWrap/>
            <w:vAlign w:val="center"/>
          </w:tcPr>
          <w:p w:rsidR="008140D5" w:rsidRPr="001C2388" w:rsidRDefault="008140D5" w:rsidP="008140D5">
            <w:pPr>
              <w:pStyle w:val="TAC"/>
              <w:keepNext w:val="0"/>
            </w:pPr>
            <w:r w:rsidRPr="001C2388">
              <w:rPr>
                <w:rFonts w:cs="Arial"/>
              </w:rPr>
              <w:t>50</w:t>
            </w:r>
          </w:p>
        </w:tc>
        <w:tc>
          <w:tcPr>
            <w:tcW w:w="702" w:type="pct"/>
            <w:shd w:val="clear" w:color="auto" w:fill="auto"/>
            <w:noWrap/>
            <w:vAlign w:val="center"/>
          </w:tcPr>
          <w:p w:rsidR="008140D5" w:rsidRPr="001C2388" w:rsidRDefault="008140D5" w:rsidP="008140D5">
            <w:pPr>
              <w:pStyle w:val="TAC"/>
              <w:keepNext w:val="0"/>
            </w:pPr>
            <w:r w:rsidRPr="001C2388">
              <w:rPr>
                <w:rFonts w:cs="Arial"/>
              </w:rPr>
              <w:t>1850</w:t>
            </w:r>
          </w:p>
        </w:tc>
        <w:tc>
          <w:tcPr>
            <w:tcW w:w="409" w:type="pct"/>
            <w:shd w:val="clear" w:color="auto" w:fill="auto"/>
            <w:noWrap/>
            <w:vAlign w:val="center"/>
          </w:tcPr>
          <w:p w:rsidR="008140D5" w:rsidRPr="001C2388" w:rsidRDefault="008140D5" w:rsidP="008140D5">
            <w:pPr>
              <w:pStyle w:val="TAC"/>
              <w:keepNext w:val="0"/>
            </w:pPr>
            <w:r w:rsidRPr="001C2388">
              <w:rPr>
                <w:rFonts w:cs="Arial"/>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8</w:t>
            </w:r>
          </w:p>
        </w:tc>
        <w:tc>
          <w:tcPr>
            <w:tcW w:w="673" w:type="pct"/>
            <w:shd w:val="clear" w:color="auto" w:fill="auto"/>
            <w:noWrap/>
            <w:vAlign w:val="center"/>
          </w:tcPr>
          <w:p w:rsidR="008140D5" w:rsidRPr="001C2388" w:rsidRDefault="008140D5" w:rsidP="008140D5">
            <w:pPr>
              <w:pStyle w:val="TAC"/>
              <w:keepNext w:val="0"/>
            </w:pPr>
            <w:r w:rsidRPr="001C2388">
              <w:rPr>
                <w:lang w:eastAsia="ja-JP"/>
              </w:rPr>
              <w:t>897.5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lang w:eastAsia="ja-JP"/>
              </w:rPr>
              <w:t>5</w:t>
            </w:r>
          </w:p>
        </w:tc>
        <w:tc>
          <w:tcPr>
            <w:tcW w:w="398" w:type="pct"/>
            <w:shd w:val="clear" w:color="auto" w:fill="auto"/>
            <w:noWrap/>
            <w:vAlign w:val="center"/>
          </w:tcPr>
          <w:p w:rsidR="008140D5" w:rsidRPr="001C2388" w:rsidRDefault="008140D5" w:rsidP="008140D5">
            <w:pPr>
              <w:pStyle w:val="TAC"/>
              <w:keepNext w:val="0"/>
            </w:pPr>
            <w:r w:rsidRPr="001C2388">
              <w:rPr>
                <w:lang w:eastAsia="ja-JP"/>
              </w:rPr>
              <w:t>25</w:t>
            </w:r>
          </w:p>
        </w:tc>
        <w:tc>
          <w:tcPr>
            <w:tcW w:w="702" w:type="pct"/>
            <w:shd w:val="clear" w:color="auto" w:fill="auto"/>
            <w:noWrap/>
            <w:vAlign w:val="center"/>
          </w:tcPr>
          <w:p w:rsidR="008140D5" w:rsidRPr="001C2388" w:rsidRDefault="008140D5" w:rsidP="008140D5">
            <w:pPr>
              <w:pStyle w:val="TAC"/>
              <w:keepNext w:val="0"/>
            </w:pPr>
            <w:r w:rsidRPr="001C2388">
              <w:rPr>
                <w:lang w:eastAsia="ja-JP"/>
              </w:rPr>
              <w:t>942.5</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lang w:eastAsia="zh-TW"/>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n3</w:t>
            </w:r>
          </w:p>
        </w:tc>
        <w:tc>
          <w:tcPr>
            <w:tcW w:w="673" w:type="pct"/>
            <w:shd w:val="clear" w:color="auto" w:fill="auto"/>
            <w:noWrap/>
            <w:vAlign w:val="center"/>
          </w:tcPr>
          <w:p w:rsidR="008140D5" w:rsidRPr="001C2388" w:rsidRDefault="008140D5" w:rsidP="008140D5">
            <w:pPr>
              <w:pStyle w:val="TAC"/>
              <w:keepNext w:val="0"/>
            </w:pPr>
            <w:r w:rsidRPr="001C2388">
              <w:rPr>
                <w:lang w:eastAsia="ja-JP"/>
              </w:rPr>
              <w:t>1747.5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lang w:eastAsia="ja-JP"/>
              </w:rPr>
              <w:t>10</w:t>
            </w:r>
          </w:p>
        </w:tc>
        <w:tc>
          <w:tcPr>
            <w:tcW w:w="398" w:type="pct"/>
            <w:shd w:val="clear" w:color="auto" w:fill="auto"/>
            <w:noWrap/>
            <w:vAlign w:val="center"/>
          </w:tcPr>
          <w:p w:rsidR="008140D5" w:rsidRPr="001C2388" w:rsidRDefault="008140D5" w:rsidP="008140D5">
            <w:pPr>
              <w:pStyle w:val="TAC"/>
              <w:keepNext w:val="0"/>
            </w:pPr>
            <w:r w:rsidRPr="001C2388">
              <w:rPr>
                <w:lang w:eastAsia="ja-JP"/>
              </w:rPr>
              <w:t>50</w:t>
            </w:r>
          </w:p>
        </w:tc>
        <w:tc>
          <w:tcPr>
            <w:tcW w:w="702" w:type="pct"/>
            <w:shd w:val="clear" w:color="auto" w:fill="auto"/>
            <w:noWrap/>
            <w:vAlign w:val="center"/>
          </w:tcPr>
          <w:p w:rsidR="008140D5" w:rsidRPr="001C2388" w:rsidRDefault="008140D5" w:rsidP="008140D5">
            <w:pPr>
              <w:pStyle w:val="TAC"/>
              <w:keepNext w:val="0"/>
            </w:pPr>
            <w:r w:rsidRPr="001C2388">
              <w:rPr>
                <w:lang w:eastAsia="ja-JP"/>
              </w:rPr>
              <w:t>1842.5</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lang w:eastAsia="zh-TW"/>
              </w:rPr>
              <w:t>6.4</w:t>
            </w:r>
          </w:p>
        </w:tc>
        <w:tc>
          <w:tcPr>
            <w:tcW w:w="611" w:type="pct"/>
            <w:vAlign w:val="center"/>
          </w:tcPr>
          <w:p w:rsidR="008140D5" w:rsidRPr="001C2388" w:rsidRDefault="008140D5" w:rsidP="008140D5">
            <w:pPr>
              <w:pStyle w:val="TAC"/>
              <w:keepNext w:val="0"/>
            </w:pPr>
            <w:r w:rsidRPr="001C2388">
              <w:t>IMD5</w:t>
            </w:r>
          </w:p>
        </w:tc>
      </w:tr>
      <w:tr w:rsidR="008140D5" w:rsidRPr="001C2388" w:rsidTr="008140D5">
        <w:trPr>
          <w:jc w:val="center"/>
        </w:trPr>
        <w:tc>
          <w:tcPr>
            <w:tcW w:w="1186" w:type="pct"/>
            <w:vMerge w:val="restart"/>
            <w:shd w:val="clear" w:color="auto" w:fill="auto"/>
            <w:vAlign w:val="center"/>
          </w:tcPr>
          <w:p w:rsidR="008140D5" w:rsidRDefault="008140D5" w:rsidP="008140D5">
            <w:pPr>
              <w:pStyle w:val="TAC"/>
              <w:keepNext w:val="0"/>
              <w:rPr>
                <w:lang w:val="fi-FI" w:eastAsia="fi-FI"/>
              </w:rPr>
            </w:pPr>
            <w:r w:rsidRPr="001C2388">
              <w:rPr>
                <w:lang w:val="fi-FI" w:eastAsia="fi-FI"/>
              </w:rPr>
              <w:t>DC_8A_n41A</w:t>
            </w:r>
          </w:p>
          <w:p w:rsidR="008140D5" w:rsidRPr="001C2388" w:rsidRDefault="008140D5" w:rsidP="008140D5">
            <w:pPr>
              <w:pStyle w:val="TAC"/>
              <w:keepNext w:val="0"/>
            </w:pPr>
            <w:r w:rsidRPr="0058089E">
              <w:rPr>
                <w:rFonts w:cs="Arial"/>
                <w:kern w:val="2"/>
                <w:szCs w:val="24"/>
                <w:lang w:val="x-none" w:eastAsia="ja-JP"/>
              </w:rPr>
              <w:t>DC_8A_SUL_n41A-n81A</w:t>
            </w:r>
          </w:p>
        </w:tc>
        <w:tc>
          <w:tcPr>
            <w:tcW w:w="540" w:type="pct"/>
            <w:shd w:val="clear" w:color="auto" w:fill="auto"/>
            <w:vAlign w:val="center"/>
          </w:tcPr>
          <w:p w:rsidR="008140D5" w:rsidRPr="001C2388" w:rsidRDefault="008140D5" w:rsidP="008140D5">
            <w:pPr>
              <w:pStyle w:val="TAC"/>
              <w:keepNext w:val="0"/>
              <w:rPr>
                <w:rFonts w:eastAsia="MS Mincho"/>
              </w:rPr>
            </w:pPr>
            <w:r w:rsidRPr="001C2388">
              <w:rPr>
                <w:kern w:val="24"/>
                <w:lang w:val="en-US" w:eastAsia="zh-CN"/>
              </w:rPr>
              <w:t xml:space="preserve">8 </w:t>
            </w:r>
          </w:p>
        </w:tc>
        <w:tc>
          <w:tcPr>
            <w:tcW w:w="673" w:type="pct"/>
            <w:shd w:val="clear" w:color="auto" w:fill="auto"/>
            <w:noWrap/>
            <w:vAlign w:val="center"/>
          </w:tcPr>
          <w:p w:rsidR="008140D5" w:rsidRPr="001C2388" w:rsidRDefault="008140D5" w:rsidP="008140D5">
            <w:pPr>
              <w:pStyle w:val="TAC"/>
              <w:keepNext w:val="0"/>
            </w:pPr>
            <w:r w:rsidRPr="001C2388">
              <w:t>882.5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t>5</w:t>
            </w:r>
          </w:p>
        </w:tc>
        <w:tc>
          <w:tcPr>
            <w:tcW w:w="398" w:type="pct"/>
            <w:shd w:val="clear" w:color="auto" w:fill="auto"/>
            <w:noWrap/>
            <w:vAlign w:val="center"/>
          </w:tcPr>
          <w:p w:rsidR="008140D5" w:rsidRPr="001C2388" w:rsidRDefault="008140D5" w:rsidP="008140D5">
            <w:pPr>
              <w:pStyle w:val="TAC"/>
              <w:keepNext w:val="0"/>
            </w:pPr>
            <w:r w:rsidRPr="001C2388">
              <w:rPr>
                <w:kern w:val="24"/>
                <w:lang w:val="en-US" w:eastAsia="zh-CN"/>
              </w:rPr>
              <w:t xml:space="preserve">25 </w:t>
            </w:r>
          </w:p>
        </w:tc>
        <w:tc>
          <w:tcPr>
            <w:tcW w:w="702" w:type="pct"/>
            <w:shd w:val="clear" w:color="auto" w:fill="auto"/>
            <w:noWrap/>
            <w:vAlign w:val="center"/>
          </w:tcPr>
          <w:p w:rsidR="008140D5" w:rsidRPr="001C2388" w:rsidRDefault="008140D5" w:rsidP="008140D5">
            <w:pPr>
              <w:pStyle w:val="TAC"/>
              <w:keepNext w:val="0"/>
            </w:pPr>
            <w:r w:rsidRPr="001C2388">
              <w:t>927.5</w:t>
            </w:r>
          </w:p>
        </w:tc>
        <w:tc>
          <w:tcPr>
            <w:tcW w:w="409" w:type="pct"/>
            <w:shd w:val="clear" w:color="auto" w:fill="auto"/>
            <w:noWrap/>
            <w:vAlign w:val="center"/>
          </w:tcPr>
          <w:p w:rsidR="008140D5" w:rsidRPr="001C2388" w:rsidRDefault="008140D5" w:rsidP="008140D5">
            <w:pPr>
              <w:pStyle w:val="TAC"/>
              <w:keepNext w:val="0"/>
            </w:pPr>
            <w:r w:rsidRPr="001C2388">
              <w:rPr>
                <w:kern w:val="24"/>
                <w:lang w:val="en-US" w:eastAsia="zh-CN"/>
              </w:rPr>
              <w:t>12.1</w:t>
            </w:r>
          </w:p>
        </w:tc>
        <w:tc>
          <w:tcPr>
            <w:tcW w:w="611" w:type="pct"/>
          </w:tcPr>
          <w:p w:rsidR="008140D5" w:rsidRPr="001C2388" w:rsidRDefault="008140D5" w:rsidP="008140D5">
            <w:pPr>
              <w:pStyle w:val="TAC"/>
              <w:keepNext w:val="0"/>
            </w:pPr>
            <w:r w:rsidRPr="001C2388">
              <w:rPr>
                <w:lang w:eastAsia="ja-JP"/>
              </w:rPr>
              <w:t>IMD3</w:t>
            </w:r>
            <w:r w:rsidRPr="001C2388">
              <w:rPr>
                <w:rFonts w:ascii="Yu Mincho" w:eastAsia="Yu Mincho" w:hAnsi="Yu Mincho"/>
                <w:vertAlign w:val="superscript"/>
                <w:lang w:eastAsia="ja-JP"/>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rPr>
                <w:kern w:val="24"/>
                <w:lang w:val="en-US" w:eastAsia="zh-CN"/>
              </w:rPr>
              <w:t>n41</w:t>
            </w:r>
          </w:p>
        </w:tc>
        <w:tc>
          <w:tcPr>
            <w:tcW w:w="673" w:type="pct"/>
            <w:shd w:val="clear" w:color="auto" w:fill="auto"/>
            <w:noWrap/>
            <w:vAlign w:val="center"/>
          </w:tcPr>
          <w:p w:rsidR="008140D5" w:rsidRPr="001C2388" w:rsidRDefault="008140D5" w:rsidP="008140D5">
            <w:pPr>
              <w:pStyle w:val="TAC"/>
              <w:keepNext w:val="0"/>
            </w:pPr>
            <w:r w:rsidRPr="001C2388">
              <w:t>2685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t>10</w:t>
            </w:r>
          </w:p>
        </w:tc>
        <w:tc>
          <w:tcPr>
            <w:tcW w:w="398" w:type="pct"/>
            <w:shd w:val="clear" w:color="auto" w:fill="auto"/>
            <w:noWrap/>
            <w:vAlign w:val="center"/>
          </w:tcPr>
          <w:p w:rsidR="008140D5" w:rsidRPr="001C2388" w:rsidRDefault="008140D5" w:rsidP="008140D5">
            <w:pPr>
              <w:pStyle w:val="TAC"/>
              <w:keepNext w:val="0"/>
            </w:pPr>
            <w:r w:rsidRPr="001C2388">
              <w:rPr>
                <w:kern w:val="24"/>
                <w:lang w:val="en-US" w:eastAsia="zh-CN"/>
              </w:rPr>
              <w:t xml:space="preserve">50 </w:t>
            </w:r>
          </w:p>
        </w:tc>
        <w:tc>
          <w:tcPr>
            <w:tcW w:w="702" w:type="pct"/>
            <w:shd w:val="clear" w:color="auto" w:fill="auto"/>
            <w:noWrap/>
            <w:vAlign w:val="center"/>
          </w:tcPr>
          <w:p w:rsidR="008140D5" w:rsidRPr="001C2388" w:rsidRDefault="008140D5" w:rsidP="008140D5">
            <w:pPr>
              <w:pStyle w:val="TAC"/>
              <w:keepNext w:val="0"/>
            </w:pPr>
            <w:r w:rsidRPr="001C2388">
              <w:rPr>
                <w:kern w:val="24"/>
                <w:lang w:val="en-US" w:eastAsia="zh-CN"/>
              </w:rPr>
              <w:t xml:space="preserve"> </w:t>
            </w:r>
            <w:r w:rsidRPr="001C2388">
              <w:t>2685</w:t>
            </w:r>
          </w:p>
        </w:tc>
        <w:tc>
          <w:tcPr>
            <w:tcW w:w="409" w:type="pct"/>
            <w:shd w:val="clear" w:color="auto" w:fill="auto"/>
            <w:noWrap/>
            <w:vAlign w:val="center"/>
          </w:tcPr>
          <w:p w:rsidR="008140D5" w:rsidRPr="001C2388" w:rsidRDefault="008140D5" w:rsidP="008140D5">
            <w:pPr>
              <w:pStyle w:val="TAC"/>
              <w:keepNext w:val="0"/>
            </w:pPr>
            <w:r w:rsidRPr="001C2388">
              <w:rPr>
                <w:kern w:val="24"/>
                <w:lang w:val="en-US" w:eastAsia="zh-CN"/>
              </w:rPr>
              <w:t xml:space="preserve">N/A </w:t>
            </w:r>
          </w:p>
        </w:tc>
        <w:tc>
          <w:tcPr>
            <w:tcW w:w="611" w:type="pct"/>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cs="Arial"/>
                <w:lang w:eastAsia="ja-JP"/>
              </w:rPr>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7</w:t>
            </w:r>
            <w:r w:rsidRPr="001C2388">
              <w:rPr>
                <w:rFonts w:eastAsia="MS Mincho" w:cs="Arial" w:hint="eastAsia"/>
                <w:lang w:eastAsia="ja-JP"/>
              </w:rPr>
              <w:t>A</w:t>
            </w:r>
            <w:r w:rsidRPr="001C2388">
              <w:rPr>
                <w:rFonts w:eastAsia="MS Mincho" w:cs="Arial"/>
                <w:lang w:eastAsia="ja-JP"/>
              </w:rPr>
              <w:t>,</w:t>
            </w:r>
          </w:p>
          <w:p w:rsidR="008140D5" w:rsidRPr="001C2388" w:rsidRDefault="008140D5" w:rsidP="008140D5">
            <w:pPr>
              <w:pStyle w:val="TAC"/>
              <w:keepNext w:val="0"/>
            </w:pPr>
            <w:r w:rsidRPr="001C2388">
              <w:rPr>
                <w:rFonts w:eastAsia="MS Mincho" w:cs="Arial" w:hint="eastAsia"/>
                <w:lang w:eastAsia="ja-JP"/>
              </w:rPr>
              <w:t>DC</w:t>
            </w:r>
            <w:r w:rsidRPr="001C2388">
              <w:rPr>
                <w:rFonts w:eastAsia="Times New Roman" w:cs="Arial"/>
                <w:lang w:eastAsia="ja-JP"/>
              </w:rPr>
              <w:t>_</w:t>
            </w:r>
            <w:r w:rsidRPr="001C2388">
              <w:rPr>
                <w:rFonts w:eastAsia="MS Mincho" w:cs="Arial" w:hint="eastAsia"/>
                <w:lang w:eastAsia="zh-CN"/>
              </w:rPr>
              <w:t>8</w:t>
            </w:r>
            <w:r w:rsidRPr="001C2388">
              <w:rPr>
                <w:rFonts w:eastAsia="MS Mincho" w:cs="Arial" w:hint="eastAsia"/>
                <w:lang w:eastAsia="ja-JP"/>
              </w:rPr>
              <w:t>A_n7</w:t>
            </w:r>
            <w:r w:rsidRPr="001C2388">
              <w:rPr>
                <w:rFonts w:eastAsia="MS Mincho" w:cs="Arial"/>
                <w:lang w:eastAsia="ja-JP"/>
              </w:rPr>
              <w:t>8</w:t>
            </w:r>
            <w:r w:rsidRPr="001C2388">
              <w:rPr>
                <w:rFonts w:eastAsia="MS Mincho" w:cs="Arial" w:hint="eastAsia"/>
                <w:lang w:eastAsia="ja-JP"/>
              </w:rPr>
              <w:t>A</w:t>
            </w:r>
            <w:r w:rsidRPr="001C2388">
              <w:rPr>
                <w:rFonts w:eastAsia="MS Mincho" w:cs="Arial"/>
                <w:lang w:eastAsia="ja-JP"/>
              </w:rPr>
              <w:t>,</w:t>
            </w:r>
            <w:r w:rsidRPr="001C2388">
              <w:t xml:space="preserve"> DC_</w:t>
            </w:r>
            <w:r w:rsidRPr="001C2388">
              <w:rPr>
                <w:rFonts w:hint="eastAsia"/>
                <w:lang w:eastAsia="zh-CN"/>
              </w:rPr>
              <w:t>8A-</w:t>
            </w:r>
            <w:r w:rsidRPr="001C2388">
              <w:t>SUL_n</w:t>
            </w:r>
            <w:r w:rsidRPr="001C2388">
              <w:rPr>
                <w:rFonts w:hint="eastAsia"/>
                <w:lang w:eastAsia="zh-CN"/>
              </w:rPr>
              <w:t>78A</w:t>
            </w:r>
            <w:r w:rsidRPr="001C2388">
              <w:t>-n</w:t>
            </w:r>
            <w:r w:rsidRPr="001C2388">
              <w:rPr>
                <w:rFonts w:hint="eastAsia"/>
                <w:lang w:eastAsia="zh-CN"/>
              </w:rPr>
              <w:t>81A</w:t>
            </w:r>
          </w:p>
        </w:tc>
        <w:tc>
          <w:tcPr>
            <w:tcW w:w="540" w:type="pct"/>
            <w:shd w:val="clear" w:color="auto" w:fill="auto"/>
            <w:vAlign w:val="center"/>
          </w:tcPr>
          <w:p w:rsidR="008140D5" w:rsidRPr="001C2388" w:rsidRDefault="008140D5" w:rsidP="008140D5">
            <w:pPr>
              <w:pStyle w:val="TAC"/>
              <w:keepNext w:val="0"/>
            </w:pPr>
            <w:r w:rsidRPr="001C2388">
              <w:rPr>
                <w:rFonts w:hint="eastAsia"/>
                <w:lang w:eastAsia="zh-CN"/>
              </w:rPr>
              <w:t>8</w:t>
            </w:r>
          </w:p>
        </w:tc>
        <w:tc>
          <w:tcPr>
            <w:tcW w:w="673" w:type="pct"/>
            <w:shd w:val="clear" w:color="auto" w:fill="auto"/>
            <w:noWrap/>
            <w:vAlign w:val="center"/>
          </w:tcPr>
          <w:p w:rsidR="008140D5" w:rsidRPr="001C2388" w:rsidRDefault="008140D5" w:rsidP="008140D5">
            <w:pPr>
              <w:pStyle w:val="TAC"/>
              <w:keepNext w:val="0"/>
            </w:pPr>
            <w:r w:rsidRPr="001C2388">
              <w:rPr>
                <w:rFonts w:hint="eastAsia"/>
                <w:lang w:eastAsia="zh-CN"/>
              </w:rPr>
              <w:t>897.5</w:t>
            </w:r>
          </w:p>
        </w:tc>
        <w:tc>
          <w:tcPr>
            <w:tcW w:w="481" w:type="pct"/>
            <w:shd w:val="clear" w:color="auto" w:fill="auto"/>
            <w:noWrap/>
            <w:vAlign w:val="center"/>
          </w:tcPr>
          <w:p w:rsidR="008140D5" w:rsidRPr="001C2388" w:rsidRDefault="008140D5" w:rsidP="008140D5">
            <w:pPr>
              <w:pStyle w:val="TAC"/>
              <w:keepNext w:val="0"/>
            </w:pPr>
            <w:r w:rsidRPr="001C2388">
              <w:t>5</w:t>
            </w:r>
          </w:p>
        </w:tc>
        <w:tc>
          <w:tcPr>
            <w:tcW w:w="398" w:type="pct"/>
            <w:shd w:val="clear" w:color="auto" w:fill="auto"/>
            <w:noWrap/>
            <w:vAlign w:val="center"/>
          </w:tcPr>
          <w:p w:rsidR="008140D5" w:rsidRPr="001C2388" w:rsidRDefault="008140D5" w:rsidP="008140D5">
            <w:pPr>
              <w:pStyle w:val="TAC"/>
              <w:keepNext w:val="0"/>
            </w:pPr>
            <w:r w:rsidRPr="001C2388">
              <w:t>25</w:t>
            </w:r>
          </w:p>
        </w:tc>
        <w:tc>
          <w:tcPr>
            <w:tcW w:w="702" w:type="pct"/>
            <w:shd w:val="clear" w:color="auto" w:fill="auto"/>
            <w:noWrap/>
            <w:vAlign w:val="center"/>
          </w:tcPr>
          <w:p w:rsidR="008140D5" w:rsidRPr="001C2388" w:rsidRDefault="008140D5" w:rsidP="008140D5">
            <w:pPr>
              <w:pStyle w:val="TAC"/>
              <w:keepNext w:val="0"/>
            </w:pPr>
            <w:r w:rsidRPr="001C2388">
              <w:rPr>
                <w:rFonts w:hint="eastAsia"/>
                <w:lang w:eastAsia="zh-CN"/>
              </w:rPr>
              <w:t>942.5</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CN"/>
              </w:rPr>
              <w:t>8.3</w:t>
            </w:r>
          </w:p>
        </w:tc>
        <w:tc>
          <w:tcPr>
            <w:tcW w:w="611" w:type="pct"/>
          </w:tcPr>
          <w:p w:rsidR="008140D5" w:rsidRPr="001C2388" w:rsidRDefault="008140D5" w:rsidP="008140D5">
            <w:pPr>
              <w:pStyle w:val="TAC"/>
              <w:keepNext w:val="0"/>
            </w:pPr>
            <w:r w:rsidRPr="001C2388">
              <w:t>IMD</w:t>
            </w:r>
            <w:r w:rsidRPr="001C2388">
              <w:rPr>
                <w:rFonts w:hint="eastAsia"/>
                <w:lang w:eastAsia="zh-CN"/>
              </w:rPr>
              <w:t>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rPr>
                <w:lang w:eastAsia="zh-CN"/>
              </w:rPr>
              <w:t xml:space="preserve">n77, </w:t>
            </w:r>
            <w:r w:rsidRPr="001C2388">
              <w:rPr>
                <w:rFonts w:hint="eastAsia"/>
                <w:lang w:eastAsia="zh-CN"/>
              </w:rPr>
              <w:t>n78</w:t>
            </w:r>
          </w:p>
        </w:tc>
        <w:tc>
          <w:tcPr>
            <w:tcW w:w="673" w:type="pct"/>
            <w:shd w:val="clear" w:color="auto" w:fill="auto"/>
            <w:noWrap/>
            <w:vAlign w:val="center"/>
          </w:tcPr>
          <w:p w:rsidR="008140D5" w:rsidRPr="001C2388" w:rsidRDefault="008140D5" w:rsidP="008140D5">
            <w:pPr>
              <w:pStyle w:val="TAC"/>
              <w:keepNext w:val="0"/>
            </w:pPr>
            <w:r w:rsidRPr="001C2388">
              <w:rPr>
                <w:rFonts w:hint="eastAsia"/>
                <w:lang w:eastAsia="zh-CN"/>
              </w:rPr>
              <w:t>3635</w:t>
            </w:r>
          </w:p>
        </w:tc>
        <w:tc>
          <w:tcPr>
            <w:tcW w:w="481" w:type="pct"/>
            <w:shd w:val="clear" w:color="auto" w:fill="auto"/>
            <w:noWrap/>
            <w:vAlign w:val="center"/>
          </w:tcPr>
          <w:p w:rsidR="008140D5" w:rsidRPr="001C2388" w:rsidRDefault="008140D5" w:rsidP="008140D5">
            <w:pPr>
              <w:pStyle w:val="TAC"/>
              <w:keepNext w:val="0"/>
            </w:pPr>
            <w:r w:rsidRPr="001C2388">
              <w:rPr>
                <w:rFonts w:hint="eastAsia"/>
                <w:lang w:eastAsia="zh-CN"/>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CN"/>
              </w:rPr>
              <w:t>5</w:t>
            </w:r>
            <w:r w:rsidRPr="001C2388">
              <w:rPr>
                <w:lang w:eastAsia="zh-CN"/>
              </w:rPr>
              <w:t>0</w:t>
            </w:r>
          </w:p>
        </w:tc>
        <w:tc>
          <w:tcPr>
            <w:tcW w:w="702" w:type="pct"/>
            <w:shd w:val="clear" w:color="auto" w:fill="auto"/>
            <w:noWrap/>
            <w:vAlign w:val="center"/>
          </w:tcPr>
          <w:p w:rsidR="008140D5" w:rsidRPr="001C2388" w:rsidRDefault="008140D5" w:rsidP="008140D5">
            <w:pPr>
              <w:pStyle w:val="TAC"/>
              <w:keepNext w:val="0"/>
            </w:pPr>
            <w:r w:rsidRPr="001C2388">
              <w:rPr>
                <w:rFonts w:hint="eastAsia"/>
                <w:lang w:eastAsia="zh-CN"/>
              </w:rPr>
              <w:t>3635</w:t>
            </w:r>
          </w:p>
        </w:tc>
        <w:tc>
          <w:tcPr>
            <w:tcW w:w="409" w:type="pct"/>
            <w:shd w:val="clear" w:color="auto" w:fill="auto"/>
            <w:noWrap/>
            <w:vAlign w:val="center"/>
          </w:tcPr>
          <w:p w:rsidR="008140D5" w:rsidRPr="001C2388" w:rsidRDefault="008140D5" w:rsidP="008140D5">
            <w:pPr>
              <w:pStyle w:val="TAC"/>
              <w:keepNext w:val="0"/>
            </w:pPr>
            <w:r w:rsidRPr="001C2388">
              <w:t>N/A</w:t>
            </w:r>
          </w:p>
        </w:tc>
        <w:tc>
          <w:tcPr>
            <w:tcW w:w="611" w:type="pct"/>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pPr>
            <w:r w:rsidRPr="001C2388">
              <w:rPr>
                <w:rFonts w:eastAsia="MS Mincho" w:cs="Arial"/>
                <w:lang w:eastAsia="ja-JP"/>
              </w:rPr>
              <w:t>DC_8A_n79A,</w:t>
            </w:r>
          </w:p>
          <w:p w:rsidR="008140D5" w:rsidRPr="001C2388" w:rsidRDefault="008140D5" w:rsidP="008140D5">
            <w:pPr>
              <w:pStyle w:val="TAC"/>
              <w:keepNext w:val="0"/>
              <w:rPr>
                <w:rFonts w:cs="Arial"/>
                <w:lang w:val="en-US" w:eastAsia="zh-CN"/>
              </w:rPr>
            </w:pPr>
            <w:r w:rsidRPr="001C2388">
              <w:rPr>
                <w:rFonts w:cs="Arial" w:hint="eastAsia"/>
                <w:lang w:val="en-US" w:eastAsia="zh-CN"/>
              </w:rPr>
              <w:t>DC_8A-n79C,</w:t>
            </w:r>
          </w:p>
          <w:p w:rsidR="008140D5" w:rsidRPr="001C2388" w:rsidRDefault="008140D5" w:rsidP="008140D5">
            <w:pPr>
              <w:pStyle w:val="TAC"/>
              <w:keepNext w:val="0"/>
            </w:pPr>
            <w:r w:rsidRPr="001C2388">
              <w:t>DC_</w:t>
            </w:r>
            <w:r w:rsidRPr="001C2388">
              <w:rPr>
                <w:rFonts w:hint="eastAsia"/>
                <w:lang w:eastAsia="zh-CN"/>
              </w:rPr>
              <w:t>8A-</w:t>
            </w:r>
            <w:r w:rsidRPr="001C2388">
              <w:t>SUL_n</w:t>
            </w:r>
            <w:r w:rsidRPr="001C2388">
              <w:rPr>
                <w:rFonts w:hint="eastAsia"/>
                <w:lang w:eastAsia="zh-CN"/>
              </w:rPr>
              <w:t>79A</w:t>
            </w:r>
            <w:r w:rsidRPr="001C2388">
              <w:t>-n</w:t>
            </w:r>
            <w:r w:rsidRPr="001C2388">
              <w:rPr>
                <w:rFonts w:hint="eastAsia"/>
                <w:lang w:eastAsia="zh-CN"/>
              </w:rPr>
              <w:t>81A</w:t>
            </w:r>
          </w:p>
        </w:tc>
        <w:tc>
          <w:tcPr>
            <w:tcW w:w="540" w:type="pct"/>
            <w:shd w:val="clear" w:color="auto" w:fill="auto"/>
            <w:vAlign w:val="center"/>
          </w:tcPr>
          <w:p w:rsidR="008140D5" w:rsidRPr="001C2388" w:rsidRDefault="008140D5" w:rsidP="008140D5">
            <w:pPr>
              <w:pStyle w:val="TAC"/>
              <w:keepNext w:val="0"/>
            </w:pPr>
            <w:r w:rsidRPr="001C2388">
              <w:rPr>
                <w:lang w:eastAsia="zh-CN"/>
              </w:rPr>
              <w:t>8</w:t>
            </w:r>
          </w:p>
        </w:tc>
        <w:tc>
          <w:tcPr>
            <w:tcW w:w="673" w:type="pct"/>
            <w:shd w:val="clear" w:color="auto" w:fill="auto"/>
            <w:noWrap/>
            <w:vAlign w:val="center"/>
          </w:tcPr>
          <w:p w:rsidR="008140D5" w:rsidRPr="001C2388" w:rsidRDefault="008140D5" w:rsidP="008140D5">
            <w:pPr>
              <w:pStyle w:val="TAC"/>
              <w:keepNext w:val="0"/>
            </w:pPr>
            <w:r w:rsidRPr="001C2388">
              <w:rPr>
                <w:lang w:eastAsia="zh-CN"/>
              </w:rPr>
              <w:t>897.5</w:t>
            </w:r>
          </w:p>
        </w:tc>
        <w:tc>
          <w:tcPr>
            <w:tcW w:w="481" w:type="pct"/>
            <w:shd w:val="clear" w:color="auto" w:fill="auto"/>
            <w:noWrap/>
            <w:vAlign w:val="center"/>
          </w:tcPr>
          <w:p w:rsidR="008140D5" w:rsidRPr="001C2388" w:rsidRDefault="008140D5" w:rsidP="008140D5">
            <w:pPr>
              <w:pStyle w:val="TAC"/>
              <w:keepNext w:val="0"/>
            </w:pPr>
            <w:r w:rsidRPr="001C2388">
              <w:rPr>
                <w:lang w:eastAsia="zh-CN"/>
              </w:rPr>
              <w:t>5</w:t>
            </w:r>
          </w:p>
        </w:tc>
        <w:tc>
          <w:tcPr>
            <w:tcW w:w="398" w:type="pct"/>
            <w:shd w:val="clear" w:color="auto" w:fill="auto"/>
            <w:noWrap/>
            <w:vAlign w:val="center"/>
          </w:tcPr>
          <w:p w:rsidR="008140D5" w:rsidRPr="001C2388" w:rsidRDefault="008140D5" w:rsidP="008140D5">
            <w:pPr>
              <w:pStyle w:val="TAC"/>
              <w:keepNext w:val="0"/>
            </w:pPr>
            <w:r w:rsidRPr="001C2388">
              <w:rPr>
                <w:lang w:eastAsia="zh-CN"/>
              </w:rPr>
              <w:t>25</w:t>
            </w:r>
          </w:p>
        </w:tc>
        <w:tc>
          <w:tcPr>
            <w:tcW w:w="702" w:type="pct"/>
            <w:shd w:val="clear" w:color="auto" w:fill="auto"/>
            <w:noWrap/>
            <w:vAlign w:val="center"/>
          </w:tcPr>
          <w:p w:rsidR="008140D5" w:rsidRPr="001C2388" w:rsidRDefault="008140D5" w:rsidP="008140D5">
            <w:pPr>
              <w:pStyle w:val="TAC"/>
              <w:keepNext w:val="0"/>
            </w:pPr>
            <w:r w:rsidRPr="001C2388">
              <w:rPr>
                <w:lang w:eastAsia="zh-CN"/>
              </w:rPr>
              <w:t>942.5</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CN"/>
              </w:rPr>
              <w:t>4.8</w:t>
            </w:r>
          </w:p>
        </w:tc>
        <w:tc>
          <w:tcPr>
            <w:tcW w:w="611" w:type="pct"/>
          </w:tcPr>
          <w:p w:rsidR="008140D5" w:rsidRPr="001C2388" w:rsidRDefault="008140D5" w:rsidP="008140D5">
            <w:pPr>
              <w:pStyle w:val="TAC"/>
              <w:keepNext w:val="0"/>
            </w:pPr>
            <w:r w:rsidRPr="001C2388">
              <w:rPr>
                <w:lang w:eastAsia="zh-CN"/>
              </w:rPr>
              <w:t>IMD</w:t>
            </w:r>
            <w:r w:rsidRPr="001C2388">
              <w:rPr>
                <w:rFonts w:hint="eastAsia"/>
                <w:lang w:eastAsia="zh-CN"/>
              </w:rPr>
              <w:t>5</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rPr>
                <w:lang w:eastAsia="zh-CN"/>
              </w:rPr>
              <w:t>n79</w:t>
            </w:r>
          </w:p>
        </w:tc>
        <w:tc>
          <w:tcPr>
            <w:tcW w:w="673" w:type="pct"/>
            <w:shd w:val="clear" w:color="auto" w:fill="auto"/>
            <w:noWrap/>
            <w:vAlign w:val="center"/>
          </w:tcPr>
          <w:p w:rsidR="008140D5" w:rsidRPr="001C2388" w:rsidRDefault="008140D5" w:rsidP="008140D5">
            <w:pPr>
              <w:pStyle w:val="TAC"/>
              <w:keepNext w:val="0"/>
            </w:pPr>
            <w:r w:rsidRPr="001C2388">
              <w:rPr>
                <w:lang w:eastAsia="zh-CN"/>
              </w:rPr>
              <w:t>4532.5</w:t>
            </w:r>
          </w:p>
        </w:tc>
        <w:tc>
          <w:tcPr>
            <w:tcW w:w="481" w:type="pct"/>
            <w:shd w:val="clear" w:color="auto" w:fill="auto"/>
            <w:noWrap/>
            <w:vAlign w:val="center"/>
          </w:tcPr>
          <w:p w:rsidR="008140D5" w:rsidRPr="001C2388" w:rsidRDefault="008140D5" w:rsidP="008140D5">
            <w:pPr>
              <w:pStyle w:val="TAC"/>
              <w:keepNext w:val="0"/>
            </w:pPr>
            <w:r w:rsidRPr="001C2388">
              <w:rPr>
                <w:lang w:eastAsia="zh-CN"/>
              </w:rPr>
              <w:t>40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CN"/>
              </w:rPr>
              <w:t>216</w:t>
            </w:r>
          </w:p>
        </w:tc>
        <w:tc>
          <w:tcPr>
            <w:tcW w:w="702" w:type="pct"/>
            <w:shd w:val="clear" w:color="auto" w:fill="auto"/>
            <w:noWrap/>
            <w:vAlign w:val="center"/>
          </w:tcPr>
          <w:p w:rsidR="008140D5" w:rsidRPr="001C2388" w:rsidRDefault="008140D5" w:rsidP="008140D5">
            <w:pPr>
              <w:pStyle w:val="TAC"/>
              <w:keepNext w:val="0"/>
            </w:pPr>
            <w:r w:rsidRPr="001C2388">
              <w:rPr>
                <w:lang w:eastAsia="zh-CN"/>
              </w:rPr>
              <w:t>4532.5</w:t>
            </w:r>
          </w:p>
        </w:tc>
        <w:tc>
          <w:tcPr>
            <w:tcW w:w="409" w:type="pct"/>
            <w:shd w:val="clear" w:color="auto" w:fill="auto"/>
            <w:noWrap/>
            <w:vAlign w:val="center"/>
          </w:tcPr>
          <w:p w:rsidR="008140D5" w:rsidRPr="001C2388" w:rsidRDefault="008140D5" w:rsidP="008140D5">
            <w:pPr>
              <w:pStyle w:val="TAC"/>
              <w:keepNext w:val="0"/>
            </w:pPr>
            <w:r w:rsidRPr="001C2388">
              <w:rPr>
                <w:lang w:eastAsia="zh-CN"/>
              </w:rPr>
              <w:t>N/A</w:t>
            </w:r>
          </w:p>
        </w:tc>
        <w:tc>
          <w:tcPr>
            <w:tcW w:w="611" w:type="pct"/>
          </w:tcPr>
          <w:p w:rsidR="008140D5" w:rsidRPr="001C2388" w:rsidRDefault="008140D5" w:rsidP="008140D5">
            <w:pPr>
              <w:pStyle w:val="TAC"/>
              <w:keepNext w:val="0"/>
            </w:pPr>
            <w:r w:rsidRPr="001C2388">
              <w:rPr>
                <w:lang w:eastAsia="zh-CN"/>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PMingLiU" w:cs="Arial"/>
                <w:szCs w:val="18"/>
                <w:lang w:eastAsia="ja-JP"/>
              </w:rPr>
              <w:t>DC_20A_n3A</w:t>
            </w:r>
          </w:p>
        </w:tc>
        <w:tc>
          <w:tcPr>
            <w:tcW w:w="540" w:type="pct"/>
            <w:shd w:val="clear" w:color="auto" w:fill="auto"/>
            <w:vAlign w:val="center"/>
          </w:tcPr>
          <w:p w:rsidR="008140D5" w:rsidRPr="001C2388" w:rsidRDefault="008140D5" w:rsidP="008140D5">
            <w:pPr>
              <w:pStyle w:val="TAC"/>
              <w:keepNext w:val="0"/>
              <w:rPr>
                <w:rFonts w:eastAsia="MS Mincho"/>
              </w:rPr>
            </w:pPr>
            <w:r w:rsidRPr="001C2388">
              <w:t>20</w:t>
            </w:r>
          </w:p>
        </w:tc>
        <w:tc>
          <w:tcPr>
            <w:tcW w:w="673" w:type="pct"/>
            <w:shd w:val="clear" w:color="auto" w:fill="auto"/>
            <w:noWrap/>
            <w:vAlign w:val="center"/>
          </w:tcPr>
          <w:p w:rsidR="008140D5" w:rsidRPr="001C2388" w:rsidRDefault="008140D5" w:rsidP="008140D5">
            <w:pPr>
              <w:pStyle w:val="TAC"/>
              <w:keepNext w:val="0"/>
            </w:pPr>
            <w:r w:rsidRPr="001C2388">
              <w:rPr>
                <w:rFonts w:cs="Arial"/>
              </w:rPr>
              <w:t>840</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799</w:t>
            </w:r>
          </w:p>
        </w:tc>
        <w:tc>
          <w:tcPr>
            <w:tcW w:w="409" w:type="pct"/>
            <w:shd w:val="clear" w:color="auto" w:fill="auto"/>
            <w:noWrap/>
            <w:vAlign w:val="center"/>
          </w:tcPr>
          <w:p w:rsidR="008140D5" w:rsidRPr="001C2388" w:rsidRDefault="008140D5" w:rsidP="008140D5">
            <w:pPr>
              <w:pStyle w:val="TAC"/>
              <w:keepNext w:val="0"/>
            </w:pPr>
            <w:r w:rsidRPr="001C2388">
              <w:rPr>
                <w:rFonts w:cs="Arial"/>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n3</w:t>
            </w:r>
          </w:p>
        </w:tc>
        <w:tc>
          <w:tcPr>
            <w:tcW w:w="673" w:type="pct"/>
            <w:shd w:val="clear" w:color="auto" w:fill="auto"/>
            <w:noWrap/>
            <w:vAlign w:val="center"/>
          </w:tcPr>
          <w:p w:rsidR="008140D5" w:rsidRPr="001C2388" w:rsidRDefault="008140D5" w:rsidP="008140D5">
            <w:pPr>
              <w:pStyle w:val="TAC"/>
              <w:keepNext w:val="0"/>
            </w:pPr>
            <w:r w:rsidRPr="001C2388">
              <w:rPr>
                <w:rFonts w:cs="Arial"/>
              </w:rPr>
              <w:t>1775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1870</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rPr>
              <w:t>4</w:t>
            </w:r>
          </w:p>
        </w:tc>
        <w:tc>
          <w:tcPr>
            <w:tcW w:w="611" w:type="pct"/>
            <w:vAlign w:val="center"/>
          </w:tcPr>
          <w:p w:rsidR="008140D5" w:rsidRPr="001C2388" w:rsidRDefault="008140D5" w:rsidP="008140D5">
            <w:pPr>
              <w:pStyle w:val="TAC"/>
              <w:keepNext w:val="0"/>
            </w:pPr>
            <w:r w:rsidRPr="001C2388">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20</w:t>
            </w:r>
          </w:p>
        </w:tc>
        <w:tc>
          <w:tcPr>
            <w:tcW w:w="673" w:type="pct"/>
            <w:shd w:val="clear" w:color="auto" w:fill="auto"/>
            <w:noWrap/>
            <w:vAlign w:val="center"/>
          </w:tcPr>
          <w:p w:rsidR="008140D5" w:rsidRPr="001C2388" w:rsidRDefault="008140D5" w:rsidP="008140D5">
            <w:pPr>
              <w:pStyle w:val="TAC"/>
              <w:keepNext w:val="0"/>
            </w:pPr>
            <w:r w:rsidRPr="001C2388">
              <w:rPr>
                <w:rFonts w:cs="Arial"/>
              </w:rPr>
              <w:t>847</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806</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rPr>
              <w:t>9</w:t>
            </w:r>
          </w:p>
        </w:tc>
        <w:tc>
          <w:tcPr>
            <w:tcW w:w="611" w:type="pct"/>
            <w:vAlign w:val="center"/>
          </w:tcPr>
          <w:p w:rsidR="008140D5" w:rsidRPr="001C2388" w:rsidRDefault="008140D5" w:rsidP="008140D5">
            <w:pPr>
              <w:pStyle w:val="TAC"/>
              <w:keepNext w:val="0"/>
            </w:pPr>
            <w:r w:rsidRPr="001C2388">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n3</w:t>
            </w:r>
          </w:p>
        </w:tc>
        <w:tc>
          <w:tcPr>
            <w:tcW w:w="673" w:type="pct"/>
            <w:shd w:val="clear" w:color="auto" w:fill="auto"/>
            <w:noWrap/>
            <w:vAlign w:val="center"/>
          </w:tcPr>
          <w:p w:rsidR="008140D5" w:rsidRPr="001C2388" w:rsidRDefault="008140D5" w:rsidP="008140D5">
            <w:pPr>
              <w:pStyle w:val="TAC"/>
              <w:keepNext w:val="0"/>
            </w:pPr>
            <w:r w:rsidRPr="001C2388">
              <w:rPr>
                <w:rFonts w:cs="Arial"/>
              </w:rPr>
              <w:t>1735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1830</w:t>
            </w:r>
          </w:p>
        </w:tc>
        <w:tc>
          <w:tcPr>
            <w:tcW w:w="409" w:type="pct"/>
            <w:shd w:val="clear" w:color="auto" w:fill="auto"/>
            <w:noWrap/>
            <w:vAlign w:val="center"/>
          </w:tcPr>
          <w:p w:rsidR="008140D5" w:rsidRPr="001C2388" w:rsidRDefault="008140D5" w:rsidP="008140D5">
            <w:pPr>
              <w:pStyle w:val="TAC"/>
              <w:keepNext w:val="0"/>
            </w:pPr>
            <w:r w:rsidRPr="001C2388">
              <w:rPr>
                <w:rFonts w:cs="Arial"/>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lang w:eastAsia="zh-CN"/>
              </w:rPr>
              <w:t>DC_20A_n8A</w:t>
            </w:r>
          </w:p>
        </w:tc>
        <w:tc>
          <w:tcPr>
            <w:tcW w:w="540" w:type="pct"/>
            <w:shd w:val="clear" w:color="auto" w:fill="auto"/>
            <w:vAlign w:val="center"/>
          </w:tcPr>
          <w:p w:rsidR="008140D5" w:rsidRPr="001C2388" w:rsidRDefault="008140D5" w:rsidP="008140D5">
            <w:pPr>
              <w:pStyle w:val="TAC"/>
              <w:keepNext w:val="0"/>
              <w:rPr>
                <w:rFonts w:eastAsia="MS Mincho"/>
              </w:rPr>
            </w:pPr>
            <w:r w:rsidRPr="001C2388">
              <w:rPr>
                <w:lang w:eastAsia="zh-CN"/>
              </w:rPr>
              <w:t>20</w:t>
            </w:r>
          </w:p>
        </w:tc>
        <w:tc>
          <w:tcPr>
            <w:tcW w:w="673" w:type="pct"/>
            <w:shd w:val="clear" w:color="auto" w:fill="auto"/>
            <w:noWrap/>
            <w:vAlign w:val="center"/>
          </w:tcPr>
          <w:p w:rsidR="008140D5" w:rsidRPr="001C2388" w:rsidRDefault="008140D5" w:rsidP="008140D5">
            <w:pPr>
              <w:pStyle w:val="TAC"/>
              <w:keepNext w:val="0"/>
            </w:pPr>
            <w:r w:rsidRPr="001C2388">
              <w:rPr>
                <w:lang w:eastAsia="zh-CN"/>
              </w:rPr>
              <w:t>849.5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lang w:eastAsia="zh-CN"/>
              </w:rPr>
              <w:t>5</w:t>
            </w:r>
          </w:p>
        </w:tc>
        <w:tc>
          <w:tcPr>
            <w:tcW w:w="398" w:type="pct"/>
            <w:shd w:val="clear" w:color="auto" w:fill="auto"/>
            <w:noWrap/>
            <w:vAlign w:val="center"/>
          </w:tcPr>
          <w:p w:rsidR="008140D5" w:rsidRPr="001C2388" w:rsidRDefault="008140D5" w:rsidP="008140D5">
            <w:pPr>
              <w:pStyle w:val="TAC"/>
              <w:keepNext w:val="0"/>
            </w:pPr>
            <w:r w:rsidRPr="001C2388">
              <w:rPr>
                <w:lang w:eastAsia="zh-CN"/>
              </w:rPr>
              <w:t>25</w:t>
            </w:r>
          </w:p>
        </w:tc>
        <w:tc>
          <w:tcPr>
            <w:tcW w:w="702" w:type="pct"/>
            <w:shd w:val="clear" w:color="auto" w:fill="auto"/>
            <w:noWrap/>
            <w:vAlign w:val="center"/>
          </w:tcPr>
          <w:p w:rsidR="008140D5" w:rsidRPr="001C2388" w:rsidRDefault="008140D5" w:rsidP="008140D5">
            <w:pPr>
              <w:pStyle w:val="TAC"/>
              <w:keepNext w:val="0"/>
            </w:pPr>
            <w:r w:rsidRPr="001C2388">
              <w:rPr>
                <w:lang w:eastAsia="zh-CN"/>
              </w:rPr>
              <w:t>808.5</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CN"/>
              </w:rPr>
              <w:t>2</w:t>
            </w:r>
            <w:r w:rsidRPr="001C2388">
              <w:rPr>
                <w:lang w:eastAsia="zh-CN"/>
              </w:rPr>
              <w:t>5</w:t>
            </w:r>
          </w:p>
        </w:tc>
        <w:tc>
          <w:tcPr>
            <w:tcW w:w="611" w:type="pct"/>
          </w:tcPr>
          <w:p w:rsidR="008140D5" w:rsidRPr="001C2388" w:rsidRDefault="008140D5" w:rsidP="008140D5">
            <w:pPr>
              <w:pStyle w:val="TAC"/>
              <w:keepNext w:val="0"/>
            </w:pPr>
            <w:r w:rsidRPr="001C2388">
              <w:rPr>
                <w:lang w:eastAsia="zh-CN"/>
              </w:rPr>
              <w:t>IMD3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hint="eastAsia"/>
                <w:lang w:eastAsia="zh-CN"/>
              </w:rPr>
              <w:t>n</w:t>
            </w:r>
            <w:r w:rsidRPr="001C2388">
              <w:rPr>
                <w:lang w:eastAsia="zh-CN"/>
              </w:rPr>
              <w:t>8</w:t>
            </w:r>
          </w:p>
        </w:tc>
        <w:tc>
          <w:tcPr>
            <w:tcW w:w="673" w:type="pct"/>
            <w:shd w:val="clear" w:color="auto" w:fill="auto"/>
            <w:noWrap/>
            <w:vAlign w:val="center"/>
          </w:tcPr>
          <w:p w:rsidR="008140D5" w:rsidRPr="001C2388" w:rsidRDefault="008140D5" w:rsidP="008140D5">
            <w:pPr>
              <w:pStyle w:val="TAC"/>
              <w:keepNext w:val="0"/>
            </w:pPr>
            <w:r w:rsidRPr="001C2388">
              <w:rPr>
                <w:lang w:eastAsia="zh-CN"/>
              </w:rPr>
              <w:t>892.5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lang w:eastAsia="zh-CN"/>
              </w:rPr>
              <w:t>5</w:t>
            </w:r>
          </w:p>
        </w:tc>
        <w:tc>
          <w:tcPr>
            <w:tcW w:w="398" w:type="pct"/>
            <w:shd w:val="clear" w:color="auto" w:fill="auto"/>
            <w:noWrap/>
            <w:vAlign w:val="center"/>
          </w:tcPr>
          <w:p w:rsidR="008140D5" w:rsidRPr="001C2388" w:rsidRDefault="008140D5" w:rsidP="008140D5">
            <w:pPr>
              <w:pStyle w:val="TAC"/>
              <w:keepNext w:val="0"/>
            </w:pPr>
            <w:r w:rsidRPr="001C2388">
              <w:rPr>
                <w:lang w:eastAsia="zh-CN"/>
              </w:rPr>
              <w:t>25</w:t>
            </w:r>
          </w:p>
        </w:tc>
        <w:tc>
          <w:tcPr>
            <w:tcW w:w="702" w:type="pct"/>
            <w:shd w:val="clear" w:color="auto" w:fill="auto"/>
            <w:noWrap/>
            <w:vAlign w:val="center"/>
          </w:tcPr>
          <w:p w:rsidR="008140D5" w:rsidRPr="001C2388" w:rsidRDefault="008140D5" w:rsidP="008140D5">
            <w:pPr>
              <w:pStyle w:val="TAC"/>
              <w:keepNext w:val="0"/>
            </w:pPr>
            <w:r w:rsidRPr="001C2388">
              <w:rPr>
                <w:lang w:eastAsia="zh-CN"/>
              </w:rPr>
              <w:t>937.5</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CN"/>
              </w:rPr>
              <w:t>2</w:t>
            </w:r>
            <w:r w:rsidRPr="001C2388">
              <w:rPr>
                <w:lang w:eastAsia="zh-CN"/>
              </w:rPr>
              <w:t>5</w:t>
            </w:r>
          </w:p>
        </w:tc>
        <w:tc>
          <w:tcPr>
            <w:tcW w:w="611" w:type="pct"/>
          </w:tcPr>
          <w:p w:rsidR="008140D5" w:rsidRPr="001C2388" w:rsidRDefault="008140D5" w:rsidP="008140D5">
            <w:pPr>
              <w:pStyle w:val="TAC"/>
              <w:keepNext w:val="0"/>
            </w:pPr>
            <w:r w:rsidRPr="001C2388">
              <w:rPr>
                <w:lang w:eastAsia="zh-CN"/>
              </w:rPr>
              <w:t>IMD3</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cs="Arial"/>
                <w:lang w:eastAsia="ja-JP"/>
              </w:rPr>
            </w:pPr>
            <w:r w:rsidRPr="001C2388">
              <w:rPr>
                <w:rFonts w:eastAsia="MS Mincho" w:cs="Arial" w:hint="eastAsia"/>
                <w:lang w:eastAsia="ja-JP"/>
              </w:rPr>
              <w:t>DC</w:t>
            </w:r>
            <w:r w:rsidRPr="001C2388">
              <w:rPr>
                <w:rFonts w:cs="Arial"/>
                <w:lang w:eastAsia="ja-JP"/>
              </w:rPr>
              <w:t>_</w:t>
            </w:r>
            <w:r w:rsidRPr="001C2388">
              <w:rPr>
                <w:rFonts w:cs="Arial" w:hint="eastAsia"/>
                <w:lang w:eastAsia="zh-CN"/>
              </w:rPr>
              <w:t>20</w:t>
            </w:r>
            <w:r w:rsidRPr="001C2388">
              <w:rPr>
                <w:rFonts w:cs="Arial"/>
                <w:lang w:eastAsia="ja-JP"/>
              </w:rPr>
              <w:t>A_n</w:t>
            </w:r>
            <w:r w:rsidRPr="001C2388">
              <w:rPr>
                <w:rFonts w:eastAsia="MS Mincho" w:cs="Arial" w:hint="eastAsia"/>
                <w:lang w:eastAsia="ja-JP"/>
              </w:rPr>
              <w:t>7</w:t>
            </w:r>
            <w:r w:rsidRPr="001C2388">
              <w:rPr>
                <w:rFonts w:eastAsia="MS Mincho" w:cs="Arial"/>
                <w:lang w:eastAsia="ja-JP"/>
              </w:rPr>
              <w:t>7</w:t>
            </w:r>
            <w:r w:rsidRPr="001C2388">
              <w:rPr>
                <w:rFonts w:cs="Arial"/>
                <w:lang w:eastAsia="ja-JP"/>
              </w:rPr>
              <w:t>A,</w:t>
            </w:r>
          </w:p>
          <w:p w:rsidR="008140D5" w:rsidRPr="001C2388" w:rsidRDefault="008140D5" w:rsidP="008140D5">
            <w:pPr>
              <w:pStyle w:val="TAC"/>
              <w:keepNext w:val="0"/>
              <w:rPr>
                <w:rFonts w:cs="Arial"/>
                <w:lang w:eastAsia="ja-JP"/>
              </w:rPr>
            </w:pPr>
            <w:r w:rsidRPr="001C2388">
              <w:rPr>
                <w:rFonts w:cs="Arial"/>
                <w:lang w:eastAsia="ja-JP"/>
              </w:rPr>
              <w:t>DC_20A_n78A,</w:t>
            </w:r>
          </w:p>
          <w:p w:rsidR="008140D5" w:rsidRPr="001C2388" w:rsidRDefault="008140D5" w:rsidP="008140D5">
            <w:pPr>
              <w:pStyle w:val="TAC"/>
              <w:keepNext w:val="0"/>
              <w:rPr>
                <w:rFonts w:eastAsia="MS Mincho"/>
              </w:rPr>
            </w:pPr>
            <w:r w:rsidRPr="001C2388">
              <w:rPr>
                <w:rFonts w:cs="Arial"/>
                <w:lang w:eastAsia="ja-JP"/>
              </w:rPr>
              <w:t xml:space="preserve"> DC_20A-SUL_n78A-n82A</w:t>
            </w:r>
          </w:p>
        </w:tc>
        <w:tc>
          <w:tcPr>
            <w:tcW w:w="540" w:type="pct"/>
            <w:shd w:val="clear" w:color="auto" w:fill="auto"/>
            <w:vAlign w:val="center"/>
          </w:tcPr>
          <w:p w:rsidR="008140D5" w:rsidRPr="001C2388" w:rsidRDefault="008140D5" w:rsidP="008140D5">
            <w:pPr>
              <w:pStyle w:val="TAC"/>
              <w:keepNext w:val="0"/>
            </w:pPr>
            <w:r w:rsidRPr="001C2388">
              <w:rPr>
                <w:rFonts w:cs="Arial" w:hint="eastAsia"/>
                <w:lang w:eastAsia="zh-CN"/>
              </w:rPr>
              <w:t>20</w:t>
            </w:r>
          </w:p>
        </w:tc>
        <w:tc>
          <w:tcPr>
            <w:tcW w:w="673" w:type="pct"/>
            <w:shd w:val="clear" w:color="auto" w:fill="auto"/>
            <w:noWrap/>
            <w:vAlign w:val="center"/>
          </w:tcPr>
          <w:p w:rsidR="008140D5" w:rsidRPr="001C2388" w:rsidRDefault="008140D5" w:rsidP="008140D5">
            <w:pPr>
              <w:pStyle w:val="TAC"/>
              <w:keepNext w:val="0"/>
            </w:pPr>
            <w:r w:rsidRPr="001C2388">
              <w:rPr>
                <w:rFonts w:cs="Arial" w:hint="eastAsia"/>
                <w:lang w:eastAsia="zh-CN"/>
              </w:rPr>
              <w:t>850</w:t>
            </w:r>
          </w:p>
        </w:tc>
        <w:tc>
          <w:tcPr>
            <w:tcW w:w="481" w:type="pct"/>
            <w:shd w:val="clear" w:color="auto" w:fill="auto"/>
            <w:noWrap/>
            <w:vAlign w:val="center"/>
          </w:tcPr>
          <w:p w:rsidR="008140D5" w:rsidRPr="001C2388" w:rsidRDefault="008140D5" w:rsidP="008140D5">
            <w:pPr>
              <w:pStyle w:val="TAC"/>
              <w:keepNext w:val="0"/>
            </w:pPr>
            <w:r w:rsidRPr="001C2388">
              <w:rPr>
                <w:rFonts w:cs="Arial"/>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hint="eastAsia"/>
                <w:lang w:eastAsia="zh-CN"/>
              </w:rPr>
              <w:t>8</w:t>
            </w:r>
            <w:r w:rsidRPr="001C2388">
              <w:rPr>
                <w:rFonts w:cs="Arial"/>
                <w:lang w:eastAsia="zh-CN"/>
              </w:rPr>
              <w:t>09</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ja-JP"/>
              </w:rPr>
              <w:t>11</w:t>
            </w:r>
          </w:p>
        </w:tc>
        <w:tc>
          <w:tcPr>
            <w:tcW w:w="611" w:type="pct"/>
            <w:vAlign w:val="center"/>
          </w:tcPr>
          <w:p w:rsidR="008140D5" w:rsidRPr="001C2388" w:rsidRDefault="008140D5" w:rsidP="008140D5">
            <w:pPr>
              <w:pStyle w:val="TAC"/>
              <w:keepNext w:val="0"/>
            </w:pPr>
            <w:r w:rsidRPr="001C2388">
              <w:rPr>
                <w:rFonts w:cs="Arial"/>
                <w:lang w:eastAsia="ja-JP"/>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eastAsia="MS Mincho" w:cs="Arial" w:hint="eastAsia"/>
                <w:lang w:eastAsia="ja-JP"/>
              </w:rPr>
              <w:t>n77</w:t>
            </w:r>
          </w:p>
        </w:tc>
        <w:tc>
          <w:tcPr>
            <w:tcW w:w="673" w:type="pct"/>
            <w:shd w:val="clear" w:color="auto" w:fill="auto"/>
            <w:noWrap/>
            <w:vAlign w:val="center"/>
          </w:tcPr>
          <w:p w:rsidR="008140D5" w:rsidRPr="001C2388" w:rsidRDefault="008140D5" w:rsidP="008140D5">
            <w:pPr>
              <w:pStyle w:val="TAC"/>
              <w:keepNext w:val="0"/>
            </w:pPr>
            <w:r w:rsidRPr="001C2388">
              <w:rPr>
                <w:rFonts w:cs="Arial" w:hint="eastAsia"/>
                <w:lang w:eastAsia="zh-CN"/>
              </w:rPr>
              <w:t>33</w:t>
            </w:r>
            <w:r w:rsidRPr="001C2388">
              <w:rPr>
                <w:rFonts w:cs="Arial"/>
                <w:lang w:eastAsia="zh-CN"/>
              </w:rPr>
              <w:t>59</w:t>
            </w:r>
          </w:p>
        </w:tc>
        <w:tc>
          <w:tcPr>
            <w:tcW w:w="481" w:type="pct"/>
            <w:shd w:val="clear" w:color="auto" w:fill="auto"/>
            <w:noWrap/>
            <w:vAlign w:val="center"/>
          </w:tcPr>
          <w:p w:rsidR="008140D5" w:rsidRPr="001C2388" w:rsidRDefault="008140D5" w:rsidP="008140D5">
            <w:pPr>
              <w:pStyle w:val="TAC"/>
              <w:keepNext w:val="0"/>
            </w:pPr>
            <w:r w:rsidRPr="001C2388">
              <w:rPr>
                <w:rFonts w:eastAsia="MS Mincho" w:cs="Arial" w:hint="eastAsia"/>
                <w:lang w:eastAsia="ja-JP"/>
              </w:rPr>
              <w:t>10</w:t>
            </w:r>
          </w:p>
        </w:tc>
        <w:tc>
          <w:tcPr>
            <w:tcW w:w="398" w:type="pct"/>
            <w:shd w:val="clear" w:color="auto" w:fill="auto"/>
            <w:noWrap/>
            <w:vAlign w:val="center"/>
          </w:tcPr>
          <w:p w:rsidR="008140D5" w:rsidRPr="001C2388" w:rsidRDefault="008140D5" w:rsidP="008140D5">
            <w:pPr>
              <w:pStyle w:val="TAC"/>
              <w:keepNext w:val="0"/>
            </w:pPr>
            <w:r w:rsidRPr="001C2388">
              <w:rPr>
                <w:rFonts w:cs="Arial" w:hint="eastAsia"/>
                <w:lang w:eastAsia="zh-CN"/>
              </w:rPr>
              <w:t>50</w:t>
            </w:r>
          </w:p>
        </w:tc>
        <w:tc>
          <w:tcPr>
            <w:tcW w:w="702" w:type="pct"/>
            <w:shd w:val="clear" w:color="auto" w:fill="auto"/>
            <w:noWrap/>
            <w:vAlign w:val="center"/>
          </w:tcPr>
          <w:p w:rsidR="008140D5" w:rsidRPr="001C2388" w:rsidRDefault="008140D5" w:rsidP="008140D5">
            <w:pPr>
              <w:pStyle w:val="TAC"/>
              <w:keepNext w:val="0"/>
            </w:pPr>
            <w:r w:rsidRPr="001C2388">
              <w:rPr>
                <w:rFonts w:cs="Arial" w:hint="eastAsia"/>
                <w:lang w:eastAsia="zh-CN"/>
              </w:rPr>
              <w:t>33</w:t>
            </w:r>
            <w:r w:rsidRPr="001C2388">
              <w:rPr>
                <w:rFonts w:cs="Arial"/>
                <w:lang w:eastAsia="zh-CN"/>
              </w:rPr>
              <w:t>59</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lang w:eastAsia="ja-JP"/>
              </w:rPr>
              <w:t>N/A</w:t>
            </w:r>
          </w:p>
        </w:tc>
        <w:tc>
          <w:tcPr>
            <w:tcW w:w="611" w:type="pct"/>
            <w:vAlign w:val="center"/>
          </w:tcPr>
          <w:p w:rsidR="008140D5" w:rsidRPr="001C2388" w:rsidRDefault="008140D5" w:rsidP="008140D5">
            <w:pPr>
              <w:pStyle w:val="TAC"/>
              <w:keepNext w:val="0"/>
            </w:pPr>
            <w:r w:rsidRPr="001C2388">
              <w:rPr>
                <w:rFonts w:cs="Arial"/>
                <w:lang w:eastAsia="ja-JP"/>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rPr>
                <w:rFonts w:eastAsia="MS Mincho"/>
              </w:rPr>
              <w:t>DC_20A_n77A</w:t>
            </w:r>
          </w:p>
        </w:tc>
        <w:tc>
          <w:tcPr>
            <w:tcW w:w="540" w:type="pct"/>
            <w:shd w:val="clear" w:color="auto" w:fill="auto"/>
            <w:vAlign w:val="center"/>
          </w:tcPr>
          <w:p w:rsidR="008140D5" w:rsidRPr="001C2388" w:rsidRDefault="008140D5" w:rsidP="008140D5">
            <w:pPr>
              <w:pStyle w:val="TAC"/>
              <w:keepNext w:val="0"/>
            </w:pPr>
            <w:r w:rsidRPr="001C2388">
              <w:rPr>
                <w:rFonts w:eastAsia="MS Mincho" w:cs="Arial" w:hint="eastAsia"/>
                <w:lang w:eastAsia="ja-JP"/>
              </w:rPr>
              <w:t>20</w:t>
            </w:r>
          </w:p>
        </w:tc>
        <w:tc>
          <w:tcPr>
            <w:tcW w:w="673" w:type="pct"/>
            <w:shd w:val="clear" w:color="auto" w:fill="auto"/>
            <w:noWrap/>
            <w:vAlign w:val="center"/>
          </w:tcPr>
          <w:p w:rsidR="008140D5" w:rsidRPr="001C2388" w:rsidRDefault="008140D5" w:rsidP="008140D5">
            <w:pPr>
              <w:pStyle w:val="TAC"/>
              <w:keepNext w:val="0"/>
            </w:pPr>
            <w:r w:rsidRPr="001C2388">
              <w:rPr>
                <w:rFonts w:cs="Arial" w:hint="eastAsia"/>
                <w:lang w:eastAsia="zh-CN"/>
              </w:rPr>
              <w:t>840</w:t>
            </w:r>
          </w:p>
        </w:tc>
        <w:tc>
          <w:tcPr>
            <w:tcW w:w="481" w:type="pct"/>
            <w:shd w:val="clear" w:color="auto" w:fill="auto"/>
            <w:noWrap/>
            <w:vAlign w:val="center"/>
          </w:tcPr>
          <w:p w:rsidR="008140D5" w:rsidRPr="001C2388" w:rsidRDefault="008140D5" w:rsidP="008140D5">
            <w:pPr>
              <w:pStyle w:val="TAC"/>
              <w:keepNext w:val="0"/>
            </w:pPr>
            <w:r w:rsidRPr="001C2388">
              <w:rPr>
                <w:rFonts w:cs="Arial"/>
                <w:lang w:eastAsia="zh-CN"/>
              </w:rPr>
              <w:t>5</w:t>
            </w:r>
          </w:p>
        </w:tc>
        <w:tc>
          <w:tcPr>
            <w:tcW w:w="398" w:type="pct"/>
            <w:shd w:val="clear" w:color="auto" w:fill="auto"/>
            <w:noWrap/>
            <w:vAlign w:val="center"/>
          </w:tcPr>
          <w:p w:rsidR="008140D5" w:rsidRPr="001C2388" w:rsidRDefault="008140D5" w:rsidP="008140D5">
            <w:pPr>
              <w:pStyle w:val="TAC"/>
              <w:keepNext w:val="0"/>
            </w:pPr>
            <w:r w:rsidRPr="001C2388">
              <w:rPr>
                <w:rFonts w:cs="Arial"/>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799</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lang w:eastAsia="zh-CN"/>
              </w:rPr>
              <w:t>6.5</w:t>
            </w:r>
          </w:p>
        </w:tc>
        <w:tc>
          <w:tcPr>
            <w:tcW w:w="611" w:type="pct"/>
            <w:vAlign w:val="center"/>
          </w:tcPr>
          <w:p w:rsidR="008140D5" w:rsidRPr="001C2388" w:rsidRDefault="008140D5" w:rsidP="008140D5">
            <w:pPr>
              <w:pStyle w:val="TAC"/>
              <w:keepNext w:val="0"/>
            </w:pPr>
            <w:r w:rsidRPr="001C2388">
              <w:rPr>
                <w:rFonts w:cs="Arial"/>
              </w:rPr>
              <w:t>IMD5</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rPr>
                <w:rFonts w:eastAsia="MS Mincho"/>
              </w:rPr>
            </w:pPr>
          </w:p>
        </w:tc>
        <w:tc>
          <w:tcPr>
            <w:tcW w:w="540" w:type="pct"/>
            <w:shd w:val="clear" w:color="auto" w:fill="auto"/>
            <w:vAlign w:val="center"/>
          </w:tcPr>
          <w:p w:rsidR="008140D5" w:rsidRPr="001C2388" w:rsidRDefault="008140D5" w:rsidP="008140D5">
            <w:pPr>
              <w:pStyle w:val="TAC"/>
              <w:keepNext w:val="0"/>
            </w:pPr>
            <w:r w:rsidRPr="001C2388">
              <w:rPr>
                <w:rFonts w:eastAsia="MS Mincho" w:cs="Arial" w:hint="eastAsia"/>
                <w:lang w:eastAsia="ja-JP"/>
              </w:rPr>
              <w:t>n77</w:t>
            </w:r>
          </w:p>
        </w:tc>
        <w:tc>
          <w:tcPr>
            <w:tcW w:w="673" w:type="pct"/>
            <w:shd w:val="clear" w:color="auto" w:fill="auto"/>
            <w:noWrap/>
            <w:vAlign w:val="center"/>
          </w:tcPr>
          <w:p w:rsidR="008140D5" w:rsidRPr="001C2388" w:rsidRDefault="008140D5" w:rsidP="008140D5">
            <w:pPr>
              <w:pStyle w:val="TAC"/>
              <w:keepNext w:val="0"/>
            </w:pPr>
            <w:r w:rsidRPr="001C2388">
              <w:rPr>
                <w:rFonts w:cs="Arial" w:hint="eastAsia"/>
                <w:lang w:eastAsia="zh-CN"/>
              </w:rPr>
              <w:t>41</w:t>
            </w:r>
            <w:r w:rsidRPr="001C2388">
              <w:rPr>
                <w:rFonts w:cs="Arial"/>
                <w:lang w:eastAsia="zh-CN"/>
              </w:rPr>
              <w:t>59</w:t>
            </w:r>
          </w:p>
        </w:tc>
        <w:tc>
          <w:tcPr>
            <w:tcW w:w="481" w:type="pct"/>
            <w:shd w:val="clear" w:color="auto" w:fill="auto"/>
            <w:noWrap/>
            <w:vAlign w:val="center"/>
          </w:tcPr>
          <w:p w:rsidR="008140D5" w:rsidRPr="001C2388" w:rsidRDefault="008140D5" w:rsidP="008140D5">
            <w:pPr>
              <w:pStyle w:val="TAC"/>
              <w:keepNext w:val="0"/>
            </w:pPr>
            <w:r w:rsidRPr="001C2388">
              <w:rPr>
                <w:rFonts w:cs="Arial" w:hint="eastAsia"/>
                <w:lang w:eastAsia="zh-CN"/>
              </w:rPr>
              <w:t>10</w:t>
            </w:r>
          </w:p>
        </w:tc>
        <w:tc>
          <w:tcPr>
            <w:tcW w:w="398" w:type="pct"/>
            <w:shd w:val="clear" w:color="auto" w:fill="auto"/>
            <w:noWrap/>
            <w:vAlign w:val="center"/>
          </w:tcPr>
          <w:p w:rsidR="008140D5" w:rsidRPr="001C2388" w:rsidRDefault="008140D5" w:rsidP="008140D5">
            <w:pPr>
              <w:pStyle w:val="TAC"/>
              <w:keepNext w:val="0"/>
            </w:pPr>
            <w:r w:rsidRPr="001C2388">
              <w:rPr>
                <w:rFonts w:cs="Arial" w:hint="eastAsia"/>
              </w:rPr>
              <w:t>50</w:t>
            </w:r>
          </w:p>
        </w:tc>
        <w:tc>
          <w:tcPr>
            <w:tcW w:w="702" w:type="pct"/>
            <w:shd w:val="clear" w:color="auto" w:fill="auto"/>
            <w:noWrap/>
            <w:vAlign w:val="center"/>
          </w:tcPr>
          <w:p w:rsidR="008140D5" w:rsidRPr="001C2388" w:rsidRDefault="008140D5" w:rsidP="008140D5">
            <w:pPr>
              <w:pStyle w:val="TAC"/>
              <w:keepNext w:val="0"/>
            </w:pPr>
            <w:r w:rsidRPr="001C2388">
              <w:rPr>
                <w:rFonts w:cs="Arial" w:hint="eastAsia"/>
              </w:rPr>
              <w:t>415</w:t>
            </w:r>
            <w:r w:rsidRPr="001C2388">
              <w:rPr>
                <w:rFonts w:cs="Arial"/>
              </w:rPr>
              <w:t>9</w:t>
            </w:r>
          </w:p>
        </w:tc>
        <w:tc>
          <w:tcPr>
            <w:tcW w:w="409" w:type="pct"/>
            <w:shd w:val="clear" w:color="auto" w:fill="auto"/>
            <w:noWrap/>
            <w:vAlign w:val="center"/>
          </w:tcPr>
          <w:p w:rsidR="008140D5" w:rsidRPr="001C2388" w:rsidRDefault="008140D5" w:rsidP="008140D5">
            <w:pPr>
              <w:pStyle w:val="TAC"/>
              <w:keepNext w:val="0"/>
            </w:pPr>
            <w:r w:rsidRPr="001C2388">
              <w:rPr>
                <w:rFonts w:cs="Arial" w:hint="eastAsia"/>
                <w:lang w:eastAsia="zh-CN"/>
              </w:rPr>
              <w:t>N/A</w:t>
            </w:r>
          </w:p>
        </w:tc>
        <w:tc>
          <w:tcPr>
            <w:tcW w:w="611" w:type="pct"/>
            <w:vAlign w:val="center"/>
          </w:tcPr>
          <w:p w:rsidR="008140D5" w:rsidRPr="001C2388" w:rsidRDefault="008140D5" w:rsidP="008140D5">
            <w:pPr>
              <w:pStyle w:val="TAC"/>
              <w:keepNext w:val="0"/>
            </w:pPr>
            <w:r w:rsidRPr="001C2388">
              <w:rPr>
                <w:rFonts w:cs="Arial"/>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MS Mincho" w:hint="eastAsia"/>
              </w:rPr>
              <w:t>DC_</w:t>
            </w:r>
            <w:r w:rsidRPr="001C2388">
              <w:rPr>
                <w:rFonts w:eastAsia="MS Mincho"/>
              </w:rPr>
              <w:t>2</w:t>
            </w:r>
            <w:r w:rsidRPr="001C2388">
              <w:rPr>
                <w:rFonts w:eastAsia="MS Mincho" w:hint="eastAsia"/>
              </w:rPr>
              <w:t>1A</w:t>
            </w:r>
            <w:r w:rsidRPr="001C2388">
              <w:rPr>
                <w:rFonts w:eastAsia="MS Mincho"/>
              </w:rPr>
              <w:t>_n79</w:t>
            </w:r>
            <w:r w:rsidRPr="001C2388">
              <w:rPr>
                <w:rFonts w:eastAsia="MS Mincho" w:hint="eastAsia"/>
              </w:rPr>
              <w:t>A</w:t>
            </w: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hint="eastAsia"/>
              </w:rPr>
              <w:t>21</w:t>
            </w:r>
          </w:p>
        </w:tc>
        <w:tc>
          <w:tcPr>
            <w:tcW w:w="673" w:type="pct"/>
            <w:shd w:val="clear" w:color="auto" w:fill="auto"/>
            <w:noWrap/>
            <w:vAlign w:val="center"/>
          </w:tcPr>
          <w:p w:rsidR="008140D5" w:rsidRPr="001C2388" w:rsidRDefault="008140D5" w:rsidP="008140D5">
            <w:pPr>
              <w:pStyle w:val="TAC"/>
              <w:keepNext w:val="0"/>
            </w:pPr>
            <w:r w:rsidRPr="001C2388">
              <w:t>1457.5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t>5</w:t>
            </w:r>
          </w:p>
        </w:tc>
        <w:tc>
          <w:tcPr>
            <w:tcW w:w="398" w:type="pct"/>
            <w:shd w:val="clear" w:color="auto" w:fill="auto"/>
            <w:noWrap/>
            <w:vAlign w:val="center"/>
          </w:tcPr>
          <w:p w:rsidR="008140D5" w:rsidRPr="001C2388" w:rsidRDefault="008140D5" w:rsidP="008140D5">
            <w:pPr>
              <w:pStyle w:val="TAC"/>
              <w:keepNext w:val="0"/>
            </w:pPr>
            <w:r w:rsidRPr="001C2388">
              <w:t>25</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1505.5</w:t>
            </w:r>
          </w:p>
        </w:tc>
        <w:tc>
          <w:tcPr>
            <w:tcW w:w="409" w:type="pct"/>
            <w:shd w:val="clear" w:color="auto" w:fill="auto"/>
            <w:noWrap/>
            <w:vAlign w:val="center"/>
          </w:tcPr>
          <w:p w:rsidR="008140D5" w:rsidRPr="001C2388" w:rsidRDefault="008140D5" w:rsidP="008140D5">
            <w:pPr>
              <w:pStyle w:val="TAC"/>
              <w:keepNext w:val="0"/>
            </w:pPr>
            <w:r w:rsidRPr="001C2388">
              <w:rPr>
                <w:rFonts w:hint="eastAsia"/>
              </w:rPr>
              <w:t>18.4</w:t>
            </w:r>
          </w:p>
        </w:tc>
        <w:tc>
          <w:tcPr>
            <w:tcW w:w="611" w:type="pct"/>
            <w:vAlign w:val="center"/>
          </w:tcPr>
          <w:p w:rsidR="008140D5" w:rsidRPr="001C2388" w:rsidRDefault="008140D5" w:rsidP="008140D5">
            <w:pPr>
              <w:pStyle w:val="TAC"/>
              <w:keepNext w:val="0"/>
            </w:pPr>
            <w:r w:rsidRPr="001C2388">
              <w:rPr>
                <w:rFonts w:hint="eastAsia"/>
              </w:rPr>
              <w:t>IMD3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t>n</w:t>
            </w:r>
            <w:r w:rsidRPr="001C2388">
              <w:rPr>
                <w:rFonts w:hint="eastAsia"/>
              </w:rPr>
              <w:t>7</w:t>
            </w:r>
            <w:r w:rsidRPr="001C2388">
              <w:t>9</w:t>
            </w:r>
          </w:p>
        </w:tc>
        <w:tc>
          <w:tcPr>
            <w:tcW w:w="673" w:type="pct"/>
            <w:shd w:val="clear" w:color="auto" w:fill="auto"/>
            <w:noWrap/>
            <w:vAlign w:val="center"/>
          </w:tcPr>
          <w:p w:rsidR="008140D5" w:rsidRPr="001C2388" w:rsidRDefault="008140D5" w:rsidP="008140D5">
            <w:pPr>
              <w:pStyle w:val="TAC"/>
              <w:keepNext w:val="0"/>
            </w:pPr>
            <w:r w:rsidRPr="001C2388">
              <w:t>4420.5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t>40</w:t>
            </w:r>
          </w:p>
        </w:tc>
        <w:tc>
          <w:tcPr>
            <w:tcW w:w="398" w:type="pct"/>
            <w:shd w:val="clear" w:color="auto" w:fill="auto"/>
            <w:noWrap/>
            <w:vAlign w:val="center"/>
          </w:tcPr>
          <w:p w:rsidR="008140D5" w:rsidRPr="001C2388" w:rsidRDefault="008140D5" w:rsidP="008140D5">
            <w:pPr>
              <w:pStyle w:val="TAC"/>
              <w:keepNext w:val="0"/>
            </w:pPr>
            <w:r w:rsidRPr="001C2388">
              <w:rPr>
                <w:rFonts w:hint="eastAsia"/>
              </w:rPr>
              <w:t>216</w:t>
            </w:r>
          </w:p>
        </w:tc>
        <w:tc>
          <w:tcPr>
            <w:tcW w:w="702" w:type="pct"/>
            <w:shd w:val="clear" w:color="auto" w:fill="auto"/>
            <w:noWrap/>
            <w:vAlign w:val="center"/>
          </w:tcPr>
          <w:p w:rsidR="008140D5" w:rsidRPr="001C2388" w:rsidRDefault="008140D5" w:rsidP="008140D5">
            <w:pPr>
              <w:pStyle w:val="TAC"/>
              <w:keepNext w:val="0"/>
            </w:pPr>
            <w:r w:rsidRPr="001C2388">
              <w:t>4420.5</w:t>
            </w:r>
          </w:p>
        </w:tc>
        <w:tc>
          <w:tcPr>
            <w:tcW w:w="409" w:type="pct"/>
            <w:shd w:val="clear" w:color="auto" w:fill="auto"/>
            <w:noWrap/>
            <w:vAlign w:val="center"/>
          </w:tcPr>
          <w:p w:rsidR="008140D5" w:rsidRPr="001C2388" w:rsidRDefault="008140D5" w:rsidP="008140D5">
            <w:pPr>
              <w:pStyle w:val="TAC"/>
              <w:keepNext w:val="0"/>
            </w:pPr>
            <w:r w:rsidRPr="001C2388">
              <w:t>N/A</w:t>
            </w:r>
          </w:p>
        </w:tc>
        <w:tc>
          <w:tcPr>
            <w:tcW w:w="611" w:type="pct"/>
            <w:vAlign w:val="center"/>
          </w:tcPr>
          <w:p w:rsidR="008140D5" w:rsidRPr="001C2388" w:rsidRDefault="008140D5" w:rsidP="008140D5">
            <w:pPr>
              <w:pStyle w:val="TAC"/>
              <w:keepNext w:val="0"/>
            </w:pPr>
            <w:r w:rsidRPr="001C2388">
              <w:rPr>
                <w:rFonts w:hint="eastAsia"/>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MS Mincho" w:cs="Arial"/>
                <w:lang w:eastAsia="ja-JP"/>
              </w:rPr>
              <w:t>DC_26A_n41A</w:t>
            </w:r>
          </w:p>
        </w:tc>
        <w:tc>
          <w:tcPr>
            <w:tcW w:w="540" w:type="pct"/>
            <w:shd w:val="clear" w:color="auto" w:fill="auto"/>
            <w:vAlign w:val="center"/>
          </w:tcPr>
          <w:p w:rsidR="008140D5" w:rsidRPr="001C2388" w:rsidRDefault="008140D5" w:rsidP="008140D5">
            <w:pPr>
              <w:pStyle w:val="TAC"/>
              <w:keepNext w:val="0"/>
            </w:pPr>
            <w:r w:rsidRPr="001C2388">
              <w:t>26</w:t>
            </w:r>
          </w:p>
        </w:tc>
        <w:tc>
          <w:tcPr>
            <w:tcW w:w="673" w:type="pct"/>
            <w:shd w:val="clear" w:color="auto" w:fill="auto"/>
            <w:noWrap/>
            <w:vAlign w:val="center"/>
          </w:tcPr>
          <w:p w:rsidR="008140D5" w:rsidRPr="001C2388" w:rsidRDefault="008140D5" w:rsidP="008140D5">
            <w:pPr>
              <w:pStyle w:val="TAC"/>
              <w:keepNext w:val="0"/>
            </w:pPr>
            <w:r w:rsidRPr="001C2388">
              <w:t>839</w:t>
            </w:r>
          </w:p>
        </w:tc>
        <w:tc>
          <w:tcPr>
            <w:tcW w:w="481" w:type="pct"/>
            <w:shd w:val="clear" w:color="auto" w:fill="auto"/>
            <w:noWrap/>
            <w:vAlign w:val="center"/>
          </w:tcPr>
          <w:p w:rsidR="008140D5" w:rsidRPr="001C2388" w:rsidRDefault="008140D5" w:rsidP="008140D5">
            <w:pPr>
              <w:pStyle w:val="TAC"/>
              <w:keepNext w:val="0"/>
            </w:pPr>
            <w:r w:rsidRPr="001C2388">
              <w:t>5</w:t>
            </w:r>
          </w:p>
        </w:tc>
        <w:tc>
          <w:tcPr>
            <w:tcW w:w="398" w:type="pct"/>
            <w:shd w:val="clear" w:color="auto" w:fill="auto"/>
            <w:noWrap/>
            <w:vAlign w:val="center"/>
          </w:tcPr>
          <w:p w:rsidR="008140D5" w:rsidRPr="001C2388" w:rsidRDefault="008140D5" w:rsidP="008140D5">
            <w:pPr>
              <w:pStyle w:val="TAC"/>
              <w:keepNext w:val="0"/>
            </w:pPr>
            <w:r w:rsidRPr="001C2388">
              <w:t>25</w:t>
            </w:r>
          </w:p>
        </w:tc>
        <w:tc>
          <w:tcPr>
            <w:tcW w:w="702" w:type="pct"/>
            <w:shd w:val="clear" w:color="auto" w:fill="auto"/>
            <w:noWrap/>
            <w:vAlign w:val="center"/>
          </w:tcPr>
          <w:p w:rsidR="008140D5" w:rsidRPr="001C2388" w:rsidRDefault="008140D5" w:rsidP="008140D5">
            <w:pPr>
              <w:pStyle w:val="TAC"/>
              <w:keepNext w:val="0"/>
            </w:pPr>
            <w:r w:rsidRPr="001C2388">
              <w:t>884</w:t>
            </w:r>
          </w:p>
        </w:tc>
        <w:tc>
          <w:tcPr>
            <w:tcW w:w="409" w:type="pct"/>
            <w:shd w:val="clear" w:color="auto" w:fill="auto"/>
            <w:noWrap/>
            <w:vAlign w:val="center"/>
          </w:tcPr>
          <w:p w:rsidR="008140D5" w:rsidRPr="001C2388" w:rsidRDefault="008140D5" w:rsidP="008140D5">
            <w:pPr>
              <w:pStyle w:val="TAC"/>
              <w:keepNext w:val="0"/>
            </w:pPr>
            <w:r w:rsidRPr="001C2388">
              <w:t>15.6</w:t>
            </w:r>
          </w:p>
        </w:tc>
        <w:tc>
          <w:tcPr>
            <w:tcW w:w="611" w:type="pct"/>
            <w:vAlign w:val="center"/>
          </w:tcPr>
          <w:p w:rsidR="008140D5" w:rsidRPr="001C2388" w:rsidRDefault="008140D5" w:rsidP="008140D5">
            <w:pPr>
              <w:pStyle w:val="TAC"/>
              <w:keepNext w:val="0"/>
            </w:pPr>
            <w:r w:rsidRPr="001C2388">
              <w:t>IMD3</w:t>
            </w:r>
            <w:r w:rsidRPr="001C2388">
              <w:rPr>
                <w:vertAlign w:val="superscript"/>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n41</w:t>
            </w:r>
          </w:p>
        </w:tc>
        <w:tc>
          <w:tcPr>
            <w:tcW w:w="673" w:type="pct"/>
            <w:shd w:val="clear" w:color="auto" w:fill="auto"/>
            <w:noWrap/>
            <w:vAlign w:val="center"/>
          </w:tcPr>
          <w:p w:rsidR="008140D5" w:rsidRPr="001C2388" w:rsidRDefault="008140D5" w:rsidP="008140D5">
            <w:pPr>
              <w:pStyle w:val="TAC"/>
              <w:keepNext w:val="0"/>
            </w:pPr>
            <w:r w:rsidRPr="001C2388">
              <w:t>2562</w:t>
            </w:r>
          </w:p>
        </w:tc>
        <w:tc>
          <w:tcPr>
            <w:tcW w:w="481" w:type="pct"/>
            <w:shd w:val="clear" w:color="auto" w:fill="auto"/>
            <w:noWrap/>
            <w:vAlign w:val="center"/>
          </w:tcPr>
          <w:p w:rsidR="008140D5" w:rsidRPr="001C2388" w:rsidRDefault="008140D5" w:rsidP="008140D5">
            <w:pPr>
              <w:pStyle w:val="TAC"/>
              <w:keepNext w:val="0"/>
            </w:pPr>
            <w:r w:rsidRPr="001C2388">
              <w:t>10</w:t>
            </w:r>
          </w:p>
        </w:tc>
        <w:tc>
          <w:tcPr>
            <w:tcW w:w="398" w:type="pct"/>
            <w:shd w:val="clear" w:color="auto" w:fill="auto"/>
            <w:noWrap/>
            <w:vAlign w:val="center"/>
          </w:tcPr>
          <w:p w:rsidR="008140D5" w:rsidRPr="001C2388" w:rsidRDefault="008140D5" w:rsidP="008140D5">
            <w:pPr>
              <w:pStyle w:val="TAC"/>
              <w:keepNext w:val="0"/>
            </w:pPr>
            <w:r w:rsidRPr="001C2388">
              <w:t>50</w:t>
            </w:r>
          </w:p>
        </w:tc>
        <w:tc>
          <w:tcPr>
            <w:tcW w:w="702" w:type="pct"/>
            <w:shd w:val="clear" w:color="auto" w:fill="auto"/>
            <w:noWrap/>
            <w:vAlign w:val="center"/>
          </w:tcPr>
          <w:p w:rsidR="008140D5" w:rsidRPr="001C2388" w:rsidRDefault="008140D5" w:rsidP="008140D5">
            <w:pPr>
              <w:pStyle w:val="TAC"/>
              <w:keepNext w:val="0"/>
            </w:pPr>
            <w:r w:rsidRPr="001C2388">
              <w:t>2562</w:t>
            </w:r>
          </w:p>
        </w:tc>
        <w:tc>
          <w:tcPr>
            <w:tcW w:w="409" w:type="pct"/>
            <w:shd w:val="clear" w:color="auto" w:fill="auto"/>
            <w:noWrap/>
            <w:vAlign w:val="center"/>
          </w:tcPr>
          <w:p w:rsidR="008140D5" w:rsidRPr="001C2388" w:rsidRDefault="008140D5" w:rsidP="008140D5">
            <w:pPr>
              <w:pStyle w:val="TAC"/>
              <w:keepNext w:val="0"/>
            </w:pPr>
            <w:r w:rsidRPr="001C2388">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t>DC_</w:t>
            </w:r>
            <w:r w:rsidRPr="001C2388">
              <w:rPr>
                <w:rFonts w:hint="eastAsia"/>
                <w:lang w:eastAsia="zh-TW"/>
              </w:rPr>
              <w:t>28</w:t>
            </w:r>
            <w:r w:rsidRPr="001C2388">
              <w:rPr>
                <w:lang w:eastAsia="zh-TW"/>
              </w:rPr>
              <w:t>A</w:t>
            </w:r>
            <w:r w:rsidRPr="001C2388">
              <w:t>_n</w:t>
            </w:r>
            <w:r w:rsidRPr="001C2388">
              <w:rPr>
                <w:rFonts w:hint="eastAsia"/>
                <w:lang w:eastAsia="zh-TW"/>
              </w:rPr>
              <w:t>41</w:t>
            </w:r>
            <w:r w:rsidRPr="001C2388">
              <w:rPr>
                <w:lang w:eastAsia="zh-TW"/>
              </w:rPr>
              <w:t>A</w:t>
            </w:r>
          </w:p>
        </w:tc>
        <w:tc>
          <w:tcPr>
            <w:tcW w:w="540" w:type="pct"/>
            <w:shd w:val="clear" w:color="auto" w:fill="auto"/>
            <w:vAlign w:val="center"/>
          </w:tcPr>
          <w:p w:rsidR="008140D5" w:rsidRPr="001C2388" w:rsidRDefault="008140D5" w:rsidP="008140D5">
            <w:pPr>
              <w:pStyle w:val="TAC"/>
              <w:keepNext w:val="0"/>
            </w:pPr>
            <w:r w:rsidRPr="001C2388">
              <w:rPr>
                <w:rFonts w:hint="eastAsia"/>
                <w:lang w:eastAsia="zh-TW"/>
              </w:rPr>
              <w:t>28</w:t>
            </w:r>
          </w:p>
        </w:tc>
        <w:tc>
          <w:tcPr>
            <w:tcW w:w="673" w:type="pct"/>
            <w:shd w:val="clear" w:color="auto" w:fill="auto"/>
            <w:noWrap/>
            <w:vAlign w:val="center"/>
          </w:tcPr>
          <w:p w:rsidR="008140D5" w:rsidRPr="001C2388" w:rsidRDefault="008140D5" w:rsidP="008140D5">
            <w:pPr>
              <w:pStyle w:val="TAC"/>
              <w:keepNext w:val="0"/>
            </w:pPr>
            <w:r w:rsidRPr="001C2388">
              <w:rPr>
                <w:lang w:eastAsia="zh-TW"/>
              </w:rPr>
              <w:t>723</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r w:rsidRPr="001C2388" w:rsidDel="008B7D89">
              <w:rPr>
                <w:rFonts w:hint="eastAsia"/>
                <w:lang w:eastAsia="zh-TW"/>
              </w:rPr>
              <w:t>5</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25</w:t>
            </w:r>
          </w:p>
        </w:tc>
        <w:tc>
          <w:tcPr>
            <w:tcW w:w="702" w:type="pct"/>
            <w:shd w:val="clear" w:color="auto" w:fill="auto"/>
            <w:noWrap/>
            <w:vAlign w:val="center"/>
          </w:tcPr>
          <w:p w:rsidR="008140D5" w:rsidRPr="001C2388" w:rsidRDefault="008140D5" w:rsidP="008140D5">
            <w:pPr>
              <w:pStyle w:val="TAC"/>
              <w:keepNext w:val="0"/>
            </w:pPr>
            <w:r w:rsidRPr="001C2388">
              <w:rPr>
                <w:lang w:eastAsia="zh-TW"/>
              </w:rPr>
              <w:t>768</w:t>
            </w:r>
          </w:p>
        </w:tc>
        <w:tc>
          <w:tcPr>
            <w:tcW w:w="409" w:type="pct"/>
            <w:shd w:val="clear" w:color="auto" w:fill="auto"/>
            <w:noWrap/>
            <w:vAlign w:val="center"/>
          </w:tcPr>
          <w:p w:rsidR="008140D5" w:rsidRPr="001C2388" w:rsidRDefault="008140D5" w:rsidP="008140D5">
            <w:pPr>
              <w:pStyle w:val="TAC"/>
              <w:keepNext w:val="0"/>
            </w:pPr>
            <w:r w:rsidRPr="001C2388">
              <w:rPr>
                <w:lang w:eastAsia="zh-TW"/>
              </w:rPr>
              <w:t>12.7</w:t>
            </w:r>
          </w:p>
        </w:tc>
        <w:tc>
          <w:tcPr>
            <w:tcW w:w="611" w:type="pct"/>
            <w:vAlign w:val="center"/>
          </w:tcPr>
          <w:p w:rsidR="008140D5" w:rsidRPr="001C2388" w:rsidRDefault="008140D5" w:rsidP="008140D5">
            <w:pPr>
              <w:pStyle w:val="TAC"/>
              <w:keepNext w:val="0"/>
            </w:pPr>
            <w:r w:rsidRPr="001C2388">
              <w:rPr>
                <w:rFonts w:hint="eastAsia"/>
                <w:lang w:eastAsia="zh-TW"/>
              </w:rPr>
              <w:t>IMD3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w:t>
            </w:r>
            <w:r w:rsidRPr="001C2388">
              <w:rPr>
                <w:rFonts w:hint="eastAsia"/>
                <w:lang w:eastAsia="zh-TW"/>
              </w:rPr>
              <w:t>4</w:t>
            </w:r>
            <w:r w:rsidRPr="001C2388">
              <w:rPr>
                <w:lang w:eastAsia="zh-TW"/>
              </w:rPr>
              <w:t>1</w:t>
            </w:r>
          </w:p>
        </w:tc>
        <w:tc>
          <w:tcPr>
            <w:tcW w:w="673" w:type="pct"/>
            <w:shd w:val="clear" w:color="auto" w:fill="auto"/>
            <w:noWrap/>
            <w:vAlign w:val="center"/>
          </w:tcPr>
          <w:p w:rsidR="008140D5" w:rsidRPr="001C2388" w:rsidRDefault="008140D5" w:rsidP="008140D5">
            <w:pPr>
              <w:pStyle w:val="TAC"/>
              <w:keepNext w:val="0"/>
            </w:pPr>
            <w:r w:rsidRPr="001C2388">
              <w:rPr>
                <w:lang w:eastAsia="zh-TW"/>
              </w:rPr>
              <w:t>2225</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r w:rsidRPr="001C2388" w:rsidDel="008B7D89">
              <w:rPr>
                <w:rFonts w:hint="eastAsia"/>
                <w:lang w:eastAsia="zh-TW"/>
              </w:rPr>
              <w:t>5</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25</w:t>
            </w:r>
          </w:p>
        </w:tc>
        <w:tc>
          <w:tcPr>
            <w:tcW w:w="702" w:type="pct"/>
            <w:shd w:val="clear" w:color="auto" w:fill="auto"/>
            <w:noWrap/>
            <w:vAlign w:val="center"/>
          </w:tcPr>
          <w:p w:rsidR="008140D5" w:rsidRPr="001C2388" w:rsidRDefault="008140D5" w:rsidP="008140D5">
            <w:pPr>
              <w:pStyle w:val="TAC"/>
              <w:keepNext w:val="0"/>
            </w:pPr>
            <w:r w:rsidRPr="001C2388">
              <w:rPr>
                <w:lang w:eastAsia="zh-TW"/>
              </w:rPr>
              <w:t>2225</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TW"/>
              </w:rPr>
              <w:t>N/A</w:t>
            </w:r>
          </w:p>
        </w:tc>
        <w:tc>
          <w:tcPr>
            <w:tcW w:w="611" w:type="pct"/>
          </w:tcPr>
          <w:p w:rsidR="008140D5" w:rsidRPr="001C2388" w:rsidRDefault="008140D5" w:rsidP="008140D5">
            <w:pPr>
              <w:pStyle w:val="TAC"/>
              <w:keepNext w:val="0"/>
            </w:pPr>
            <w:r w:rsidRPr="001C2388">
              <w:rPr>
                <w:lang w:eastAsia="zh-TW"/>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t>DC_</w:t>
            </w:r>
            <w:r w:rsidRPr="001C2388">
              <w:rPr>
                <w:rFonts w:hint="eastAsia"/>
                <w:lang w:eastAsia="zh-TW"/>
              </w:rPr>
              <w:t>28</w:t>
            </w:r>
            <w:r w:rsidRPr="001C2388">
              <w:t>_n</w:t>
            </w:r>
            <w:r w:rsidRPr="001C2388">
              <w:rPr>
                <w:rFonts w:hint="eastAsia"/>
                <w:lang w:eastAsia="zh-TW"/>
              </w:rPr>
              <w:t>50</w:t>
            </w:r>
          </w:p>
        </w:tc>
        <w:tc>
          <w:tcPr>
            <w:tcW w:w="540" w:type="pct"/>
            <w:shd w:val="clear" w:color="auto" w:fill="auto"/>
            <w:vAlign w:val="center"/>
          </w:tcPr>
          <w:p w:rsidR="008140D5" w:rsidRPr="001C2388" w:rsidRDefault="008140D5" w:rsidP="008140D5">
            <w:pPr>
              <w:pStyle w:val="TAC"/>
              <w:keepNext w:val="0"/>
            </w:pPr>
            <w:r w:rsidRPr="001C2388">
              <w:rPr>
                <w:rFonts w:hint="eastAsia"/>
                <w:lang w:eastAsia="zh-TW"/>
              </w:rPr>
              <w:t>28</w:t>
            </w:r>
          </w:p>
        </w:tc>
        <w:tc>
          <w:tcPr>
            <w:tcW w:w="673" w:type="pct"/>
            <w:shd w:val="clear" w:color="auto" w:fill="auto"/>
            <w:noWrap/>
            <w:vAlign w:val="center"/>
          </w:tcPr>
          <w:p w:rsidR="008140D5" w:rsidRPr="001C2388" w:rsidRDefault="008140D5" w:rsidP="008140D5">
            <w:pPr>
              <w:pStyle w:val="TAC"/>
              <w:keepNext w:val="0"/>
            </w:pPr>
            <w:r w:rsidRPr="001C2388">
              <w:rPr>
                <w:lang w:eastAsia="zh-TW"/>
              </w:rPr>
              <w:t>730</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rsidR="008140D5" w:rsidRPr="001C2388" w:rsidRDefault="008140D5" w:rsidP="008140D5">
            <w:pPr>
              <w:pStyle w:val="TAC"/>
              <w:keepNext w:val="0"/>
            </w:pPr>
            <w:r w:rsidRPr="001C2388">
              <w:rPr>
                <w:lang w:eastAsia="zh-TW"/>
              </w:rPr>
              <w:t>775</w:t>
            </w:r>
          </w:p>
        </w:tc>
        <w:tc>
          <w:tcPr>
            <w:tcW w:w="409" w:type="pct"/>
            <w:shd w:val="clear" w:color="auto" w:fill="auto"/>
            <w:noWrap/>
            <w:vAlign w:val="center"/>
          </w:tcPr>
          <w:p w:rsidR="008140D5" w:rsidRPr="001C2388" w:rsidRDefault="008140D5" w:rsidP="008140D5">
            <w:pPr>
              <w:pStyle w:val="TAC"/>
              <w:keepNext w:val="0"/>
            </w:pPr>
            <w:r w:rsidRPr="001C2388">
              <w:rPr>
                <w:lang w:eastAsia="zh-TW"/>
              </w:rPr>
              <w:t>15.3</w:t>
            </w:r>
          </w:p>
        </w:tc>
        <w:tc>
          <w:tcPr>
            <w:tcW w:w="611" w:type="pct"/>
            <w:vAlign w:val="center"/>
          </w:tcPr>
          <w:p w:rsidR="008140D5" w:rsidRPr="001C2388" w:rsidRDefault="008140D5" w:rsidP="008140D5">
            <w:pPr>
              <w:pStyle w:val="TAC"/>
              <w:keepNext w:val="0"/>
            </w:pPr>
            <w:r w:rsidRPr="001C2388">
              <w:rPr>
                <w:rFonts w:hint="eastAsia"/>
                <w:lang w:eastAsia="zh-TW"/>
              </w:rPr>
              <w:t>IMD</w:t>
            </w:r>
            <w:r w:rsidRPr="001C2388">
              <w:rPr>
                <w:lang w:eastAsia="zh-TW"/>
              </w:rPr>
              <w:t xml:space="preserve"> 2</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rsidR="008140D5" w:rsidRPr="001C2388" w:rsidRDefault="008140D5" w:rsidP="008140D5">
            <w:pPr>
              <w:pStyle w:val="TAC"/>
              <w:keepNext w:val="0"/>
            </w:pPr>
            <w:r w:rsidRPr="001C2388">
              <w:rPr>
                <w:lang w:eastAsia="zh-TW"/>
              </w:rPr>
              <w:t>1500</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rsidR="008140D5" w:rsidRPr="001C2388" w:rsidRDefault="008140D5" w:rsidP="008140D5">
            <w:pPr>
              <w:pStyle w:val="TAC"/>
              <w:keepNext w:val="0"/>
            </w:pPr>
            <w:r w:rsidRPr="001C2388">
              <w:rPr>
                <w:lang w:eastAsia="zh-TW"/>
              </w:rPr>
              <w:t>1500</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TW"/>
              </w:rPr>
              <w:t>N/A</w:t>
            </w:r>
          </w:p>
        </w:tc>
        <w:tc>
          <w:tcPr>
            <w:tcW w:w="611" w:type="pct"/>
            <w:vAlign w:val="center"/>
          </w:tcPr>
          <w:p w:rsidR="008140D5" w:rsidRPr="001C2388" w:rsidRDefault="008140D5" w:rsidP="008140D5">
            <w:pPr>
              <w:pStyle w:val="TAC"/>
              <w:keepNext w:val="0"/>
            </w:pPr>
            <w:r w:rsidRPr="001C2388">
              <w:rPr>
                <w:rFonts w:hint="eastAsia"/>
                <w:lang w:eastAsia="zh-TW"/>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rPr>
                <w:rFonts w:hint="eastAsia"/>
                <w:lang w:eastAsia="zh-TW"/>
              </w:rPr>
              <w:t>28</w:t>
            </w:r>
          </w:p>
        </w:tc>
        <w:tc>
          <w:tcPr>
            <w:tcW w:w="673" w:type="pct"/>
            <w:shd w:val="clear" w:color="auto" w:fill="auto"/>
            <w:noWrap/>
            <w:vAlign w:val="center"/>
          </w:tcPr>
          <w:p w:rsidR="008140D5" w:rsidRPr="001C2388" w:rsidRDefault="008140D5" w:rsidP="008140D5">
            <w:pPr>
              <w:pStyle w:val="TAC"/>
              <w:keepNext w:val="0"/>
            </w:pPr>
            <w:r w:rsidRPr="001C2388">
              <w:rPr>
                <w:lang w:eastAsia="zh-TW"/>
              </w:rPr>
              <w:t>740</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rsidR="008140D5" w:rsidRPr="001C2388" w:rsidRDefault="008140D5" w:rsidP="008140D5">
            <w:pPr>
              <w:pStyle w:val="TAC"/>
              <w:keepNext w:val="0"/>
            </w:pPr>
            <w:r w:rsidRPr="001C2388">
              <w:rPr>
                <w:lang w:eastAsia="zh-TW"/>
              </w:rPr>
              <w:t>785</w:t>
            </w:r>
          </w:p>
        </w:tc>
        <w:tc>
          <w:tcPr>
            <w:tcW w:w="409" w:type="pct"/>
            <w:shd w:val="clear" w:color="auto" w:fill="auto"/>
            <w:noWrap/>
            <w:vAlign w:val="center"/>
          </w:tcPr>
          <w:p w:rsidR="008140D5" w:rsidRPr="001C2388" w:rsidRDefault="008140D5" w:rsidP="008140D5">
            <w:pPr>
              <w:pStyle w:val="TAC"/>
              <w:keepNext w:val="0"/>
            </w:pPr>
            <w:r w:rsidRPr="001C2388">
              <w:rPr>
                <w:lang w:eastAsia="zh-TW"/>
              </w:rPr>
              <w:t>6</w:t>
            </w:r>
          </w:p>
        </w:tc>
        <w:tc>
          <w:tcPr>
            <w:tcW w:w="611" w:type="pct"/>
            <w:vAlign w:val="center"/>
          </w:tcPr>
          <w:p w:rsidR="008140D5" w:rsidRPr="001C2388" w:rsidRDefault="008140D5" w:rsidP="008140D5">
            <w:pPr>
              <w:pStyle w:val="TAC"/>
              <w:keepNext w:val="0"/>
            </w:pPr>
            <w:r w:rsidRPr="001C2388">
              <w:rPr>
                <w:rFonts w:hint="eastAsia"/>
                <w:lang w:eastAsia="zh-TW"/>
              </w:rPr>
              <w:t>IMD</w:t>
            </w:r>
            <w:r w:rsidRPr="001C2388">
              <w:rPr>
                <w:lang w:eastAsia="zh-TW"/>
              </w:rPr>
              <w:t xml:space="preserve"> 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rsidR="008140D5" w:rsidRPr="001C2388" w:rsidRDefault="008140D5" w:rsidP="008140D5">
            <w:pPr>
              <w:pStyle w:val="TAC"/>
              <w:keepNext w:val="0"/>
            </w:pPr>
            <w:r w:rsidRPr="001C2388">
              <w:rPr>
                <w:lang w:eastAsia="zh-TW"/>
              </w:rPr>
              <w:t>1500</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rsidR="008140D5" w:rsidRPr="001C2388" w:rsidRDefault="008140D5" w:rsidP="008140D5">
            <w:pPr>
              <w:pStyle w:val="TAC"/>
              <w:keepNext w:val="0"/>
            </w:pPr>
            <w:r w:rsidRPr="001C2388">
              <w:rPr>
                <w:lang w:eastAsia="zh-TW"/>
              </w:rPr>
              <w:t>1500</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TW"/>
              </w:rPr>
              <w:t>N/A</w:t>
            </w:r>
          </w:p>
        </w:tc>
        <w:tc>
          <w:tcPr>
            <w:tcW w:w="611" w:type="pct"/>
            <w:vAlign w:val="center"/>
          </w:tcPr>
          <w:p w:rsidR="008140D5" w:rsidRPr="001C2388" w:rsidRDefault="008140D5" w:rsidP="008140D5">
            <w:pPr>
              <w:pStyle w:val="TAC"/>
              <w:keepNext w:val="0"/>
            </w:pPr>
            <w:r w:rsidRPr="001C2388">
              <w:rPr>
                <w:rFonts w:hint="eastAsia"/>
                <w:lang w:eastAsia="zh-TW"/>
              </w:rPr>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rPr>
                <w:rFonts w:hint="eastAsia"/>
                <w:lang w:eastAsia="zh-TW"/>
              </w:rPr>
              <w:t>28</w:t>
            </w:r>
          </w:p>
        </w:tc>
        <w:tc>
          <w:tcPr>
            <w:tcW w:w="673" w:type="pct"/>
            <w:shd w:val="clear" w:color="auto" w:fill="auto"/>
            <w:noWrap/>
            <w:vAlign w:val="center"/>
          </w:tcPr>
          <w:p w:rsidR="008140D5" w:rsidRPr="001C2388" w:rsidRDefault="008140D5" w:rsidP="008140D5">
            <w:pPr>
              <w:pStyle w:val="TAC"/>
              <w:keepNext w:val="0"/>
            </w:pPr>
            <w:r w:rsidRPr="001C2388">
              <w:rPr>
                <w:lang w:eastAsia="zh-TW"/>
              </w:rPr>
              <w:t>740</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rsidR="008140D5" w:rsidRPr="001C2388" w:rsidRDefault="008140D5" w:rsidP="008140D5">
            <w:pPr>
              <w:pStyle w:val="TAC"/>
              <w:keepNext w:val="0"/>
            </w:pPr>
            <w:r w:rsidRPr="001C2388">
              <w:rPr>
                <w:lang w:eastAsia="zh-TW"/>
              </w:rPr>
              <w:t>785</w:t>
            </w:r>
          </w:p>
        </w:tc>
        <w:tc>
          <w:tcPr>
            <w:tcW w:w="409" w:type="pct"/>
            <w:shd w:val="clear" w:color="auto" w:fill="auto"/>
            <w:noWrap/>
            <w:vAlign w:val="center"/>
          </w:tcPr>
          <w:p w:rsidR="008140D5" w:rsidRPr="001C2388" w:rsidRDefault="008140D5" w:rsidP="008140D5">
            <w:pPr>
              <w:pStyle w:val="TAC"/>
              <w:keepNext w:val="0"/>
            </w:pPr>
            <w:r w:rsidRPr="001C2388">
              <w:rPr>
                <w:lang w:eastAsia="zh-TW"/>
              </w:rPr>
              <w:t>0.5</w:t>
            </w:r>
          </w:p>
        </w:tc>
        <w:tc>
          <w:tcPr>
            <w:tcW w:w="611" w:type="pct"/>
            <w:vAlign w:val="center"/>
          </w:tcPr>
          <w:p w:rsidR="008140D5" w:rsidRPr="001C2388" w:rsidRDefault="008140D5" w:rsidP="008140D5">
            <w:pPr>
              <w:pStyle w:val="TAC"/>
              <w:keepNext w:val="0"/>
            </w:pPr>
            <w:r w:rsidRPr="001C2388">
              <w:rPr>
                <w:rFonts w:hint="eastAsia"/>
                <w:lang w:eastAsia="zh-TW"/>
              </w:rPr>
              <w:t>IMD</w:t>
            </w:r>
            <w:r w:rsidRPr="001C2388">
              <w:rPr>
                <w:lang w:eastAsia="zh-TW"/>
              </w:rPr>
              <w:t xml:space="preserve"> 5</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w:t>
            </w:r>
            <w:r w:rsidRPr="001C2388">
              <w:rPr>
                <w:rFonts w:hint="eastAsia"/>
                <w:lang w:eastAsia="zh-TW"/>
              </w:rPr>
              <w:t>5</w:t>
            </w:r>
            <w:r w:rsidRPr="001C2388">
              <w:rPr>
                <w:lang w:eastAsia="zh-TW"/>
              </w:rPr>
              <w:t>0</w:t>
            </w:r>
          </w:p>
        </w:tc>
        <w:tc>
          <w:tcPr>
            <w:tcW w:w="673" w:type="pct"/>
            <w:shd w:val="clear" w:color="auto" w:fill="auto"/>
            <w:noWrap/>
            <w:vAlign w:val="center"/>
          </w:tcPr>
          <w:p w:rsidR="008140D5" w:rsidRPr="001C2388" w:rsidRDefault="008140D5" w:rsidP="008140D5">
            <w:pPr>
              <w:pStyle w:val="TAC"/>
              <w:keepNext w:val="0"/>
            </w:pPr>
            <w:r w:rsidRPr="001C2388">
              <w:rPr>
                <w:lang w:eastAsia="zh-TW"/>
              </w:rPr>
              <w:t>1500</w:t>
            </w:r>
          </w:p>
        </w:tc>
        <w:tc>
          <w:tcPr>
            <w:tcW w:w="481" w:type="pct"/>
            <w:shd w:val="clear" w:color="auto" w:fill="auto"/>
            <w:noWrap/>
            <w:vAlign w:val="center"/>
          </w:tcPr>
          <w:p w:rsidR="008140D5" w:rsidRPr="001C2388" w:rsidRDefault="008140D5" w:rsidP="008140D5">
            <w:pPr>
              <w:pStyle w:val="TAC"/>
              <w:keepNext w:val="0"/>
            </w:pPr>
            <w:r w:rsidRPr="001C2388">
              <w:rPr>
                <w:lang w:eastAsia="zh-TW"/>
              </w:rPr>
              <w:t>10</w:t>
            </w:r>
          </w:p>
        </w:tc>
        <w:tc>
          <w:tcPr>
            <w:tcW w:w="398" w:type="pct"/>
            <w:shd w:val="clear" w:color="auto" w:fill="auto"/>
            <w:noWrap/>
            <w:vAlign w:val="center"/>
          </w:tcPr>
          <w:p w:rsidR="008140D5" w:rsidRPr="001C2388" w:rsidRDefault="008140D5" w:rsidP="008140D5">
            <w:pPr>
              <w:pStyle w:val="TAC"/>
              <w:keepNext w:val="0"/>
            </w:pPr>
            <w:r w:rsidRPr="001C2388">
              <w:rPr>
                <w:rFonts w:hint="eastAsia"/>
                <w:lang w:eastAsia="zh-TW"/>
              </w:rPr>
              <w:t>5</w:t>
            </w:r>
            <w:r w:rsidRPr="001C2388">
              <w:rPr>
                <w:lang w:eastAsia="zh-TW"/>
              </w:rPr>
              <w:t>0</w:t>
            </w:r>
          </w:p>
        </w:tc>
        <w:tc>
          <w:tcPr>
            <w:tcW w:w="702" w:type="pct"/>
            <w:shd w:val="clear" w:color="auto" w:fill="auto"/>
            <w:noWrap/>
            <w:vAlign w:val="center"/>
          </w:tcPr>
          <w:p w:rsidR="008140D5" w:rsidRPr="001C2388" w:rsidRDefault="008140D5" w:rsidP="008140D5">
            <w:pPr>
              <w:pStyle w:val="TAC"/>
              <w:keepNext w:val="0"/>
            </w:pPr>
            <w:r w:rsidRPr="001C2388">
              <w:rPr>
                <w:lang w:eastAsia="zh-TW"/>
              </w:rPr>
              <w:t>1500</w:t>
            </w:r>
          </w:p>
        </w:tc>
        <w:tc>
          <w:tcPr>
            <w:tcW w:w="409" w:type="pct"/>
            <w:shd w:val="clear" w:color="auto" w:fill="auto"/>
            <w:noWrap/>
            <w:vAlign w:val="center"/>
          </w:tcPr>
          <w:p w:rsidR="008140D5" w:rsidRPr="001C2388" w:rsidRDefault="008140D5" w:rsidP="008140D5">
            <w:pPr>
              <w:pStyle w:val="TAC"/>
              <w:keepNext w:val="0"/>
            </w:pPr>
            <w:r w:rsidRPr="001C2388">
              <w:rPr>
                <w:rFonts w:hint="eastAsia"/>
                <w:lang w:eastAsia="zh-TW"/>
              </w:rPr>
              <w:t>N/A</w:t>
            </w:r>
          </w:p>
        </w:tc>
        <w:tc>
          <w:tcPr>
            <w:tcW w:w="611" w:type="pct"/>
            <w:vAlign w:val="center"/>
          </w:tcPr>
          <w:p w:rsidR="008140D5" w:rsidRPr="001C2388" w:rsidRDefault="008140D5" w:rsidP="008140D5">
            <w:pPr>
              <w:pStyle w:val="TAC"/>
              <w:keepNext w:val="0"/>
            </w:pPr>
            <w:r w:rsidRPr="001C2388">
              <w:rPr>
                <w:rFonts w:hint="eastAsia"/>
                <w:lang w:eastAsia="zh-TW"/>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eastAsia="Yu Mincho" w:cs="Arial"/>
                <w:szCs w:val="24"/>
                <w:lang w:val="en-US" w:eastAsia="ja-JP"/>
              </w:rPr>
              <w:t>DC</w:t>
            </w:r>
            <w:r w:rsidRPr="001C2388">
              <w:rPr>
                <w:rFonts w:eastAsia="Yu Mincho" w:cs="Arial"/>
                <w:szCs w:val="24"/>
                <w:lang w:val="en-US"/>
              </w:rPr>
              <w:t>_</w:t>
            </w:r>
            <w:r w:rsidRPr="001C2388">
              <w:rPr>
                <w:rFonts w:eastAsia="Yu Mincho" w:cs="Arial"/>
                <w:szCs w:val="24"/>
                <w:lang w:val="en-US" w:eastAsia="ja-JP"/>
              </w:rPr>
              <w:t>28A</w:t>
            </w:r>
            <w:r w:rsidRPr="001C2388">
              <w:rPr>
                <w:rFonts w:eastAsia="Yu Mincho" w:cs="Arial"/>
                <w:szCs w:val="24"/>
                <w:lang w:val="en-US"/>
              </w:rPr>
              <w:t>_n</w:t>
            </w:r>
            <w:r w:rsidRPr="001C2388">
              <w:rPr>
                <w:rFonts w:eastAsia="Yu Mincho" w:cs="Arial"/>
                <w:szCs w:val="24"/>
                <w:lang w:val="en-US" w:eastAsia="ja-JP"/>
              </w:rPr>
              <w:t>51</w:t>
            </w:r>
            <w:r w:rsidRPr="001C2388">
              <w:rPr>
                <w:rFonts w:eastAsia="Yu Mincho" w:cs="Arial"/>
                <w:szCs w:val="24"/>
                <w:lang w:val="en-US"/>
              </w:rPr>
              <w:t>A</w:t>
            </w: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eastAsia="Yu Mincho" w:cs="Arial"/>
                <w:szCs w:val="24"/>
                <w:lang w:val="en-US" w:eastAsia="ja-JP"/>
              </w:rPr>
              <w:t>28</w:t>
            </w:r>
          </w:p>
        </w:tc>
        <w:tc>
          <w:tcPr>
            <w:tcW w:w="673" w:type="pct"/>
            <w:shd w:val="clear" w:color="auto" w:fill="auto"/>
            <w:noWrap/>
            <w:vAlign w:val="center"/>
          </w:tcPr>
          <w:p w:rsidR="008140D5" w:rsidRPr="001C2388" w:rsidRDefault="008140D5" w:rsidP="008140D5">
            <w:pPr>
              <w:pStyle w:val="TAC"/>
              <w:keepNext w:val="0"/>
            </w:pPr>
            <w:r w:rsidRPr="001C2388">
              <w:rPr>
                <w:rFonts w:cs="Arial"/>
                <w:szCs w:val="18"/>
                <w:lang w:eastAsia="ko-KR"/>
              </w:rPr>
              <w:t>742.3</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szCs w:val="18"/>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rFonts w:cs="Arial"/>
                <w:szCs w:val="18"/>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rFonts w:cs="Arial"/>
                <w:szCs w:val="18"/>
                <w:lang w:eastAsia="ko-KR"/>
              </w:rPr>
              <w:t>797.3</w:t>
            </w:r>
          </w:p>
        </w:tc>
        <w:tc>
          <w:tcPr>
            <w:tcW w:w="409" w:type="pct"/>
            <w:shd w:val="clear" w:color="auto" w:fill="auto"/>
            <w:noWrap/>
            <w:vAlign w:val="center"/>
          </w:tcPr>
          <w:p w:rsidR="008140D5" w:rsidRPr="001C2388" w:rsidRDefault="008140D5" w:rsidP="008140D5">
            <w:pPr>
              <w:pStyle w:val="TAC"/>
              <w:keepNext w:val="0"/>
            </w:pPr>
            <w:r w:rsidRPr="001C2388">
              <w:rPr>
                <w:rFonts w:eastAsia="Yu Mincho" w:cs="Arial"/>
                <w:lang w:eastAsia="ja-JP"/>
              </w:rPr>
              <w:t>5</w:t>
            </w:r>
          </w:p>
        </w:tc>
        <w:tc>
          <w:tcPr>
            <w:tcW w:w="611" w:type="pct"/>
            <w:vAlign w:val="center"/>
          </w:tcPr>
          <w:p w:rsidR="008140D5" w:rsidRPr="001C2388" w:rsidRDefault="008140D5" w:rsidP="008140D5">
            <w:pPr>
              <w:pStyle w:val="TAC"/>
              <w:keepNext w:val="0"/>
            </w:pPr>
            <w:r w:rsidRPr="001C2388">
              <w:rPr>
                <w:rFonts w:eastAsia="Yu Mincho" w:cs="Arial"/>
                <w:szCs w:val="24"/>
                <w:lang w:val="en-US" w:eastAsia="ja-JP"/>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eastAsia="Yu Mincho" w:cs="Arial"/>
                <w:szCs w:val="24"/>
                <w:lang w:val="en-US" w:eastAsia="ja-JP"/>
              </w:rPr>
              <w:t>n51</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ja-JP"/>
              </w:rPr>
              <w:t>1429.5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cs="Arial"/>
                <w:lang w:eastAsia="ja-JP"/>
              </w:rPr>
              <w:t>5</w:t>
            </w:r>
          </w:p>
        </w:tc>
        <w:tc>
          <w:tcPr>
            <w:tcW w:w="398" w:type="pct"/>
            <w:shd w:val="clear" w:color="auto" w:fill="auto"/>
            <w:noWrap/>
            <w:vAlign w:val="center"/>
          </w:tcPr>
          <w:p w:rsidR="008140D5" w:rsidRPr="001C2388" w:rsidRDefault="008140D5" w:rsidP="008140D5">
            <w:pPr>
              <w:pStyle w:val="TAC"/>
              <w:keepNext w:val="0"/>
            </w:pPr>
            <w:r w:rsidRPr="001C2388">
              <w:rPr>
                <w:rFonts w:eastAsia="Yu Mincho" w:cs="Arial"/>
                <w:szCs w:val="24"/>
                <w:lang w:val="en-US"/>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1429.5</w:t>
            </w:r>
          </w:p>
        </w:tc>
        <w:tc>
          <w:tcPr>
            <w:tcW w:w="409" w:type="pct"/>
            <w:shd w:val="clear" w:color="auto" w:fill="auto"/>
            <w:noWrap/>
            <w:vAlign w:val="center"/>
          </w:tcPr>
          <w:p w:rsidR="008140D5" w:rsidRPr="001C2388" w:rsidRDefault="008140D5" w:rsidP="008140D5">
            <w:pPr>
              <w:pStyle w:val="TAC"/>
              <w:keepNext w:val="0"/>
            </w:pPr>
            <w:r w:rsidRPr="001C2388">
              <w:rPr>
                <w:rFonts w:eastAsia="Yu Mincho" w:cs="Arial"/>
                <w:lang w:eastAsia="ja-JP"/>
              </w:rPr>
              <w:t>N/A</w:t>
            </w:r>
          </w:p>
        </w:tc>
        <w:tc>
          <w:tcPr>
            <w:tcW w:w="611" w:type="pct"/>
            <w:vAlign w:val="center"/>
          </w:tcPr>
          <w:p w:rsidR="008140D5" w:rsidRPr="001C2388" w:rsidRDefault="008140D5" w:rsidP="008140D5">
            <w:pPr>
              <w:pStyle w:val="TAC"/>
              <w:keepNext w:val="0"/>
            </w:pPr>
            <w:r w:rsidRPr="001C2388">
              <w:rPr>
                <w:rFonts w:eastAsia="Yu Mincho" w:cs="Arial"/>
                <w:szCs w:val="24"/>
                <w:lang w:val="en-US" w:eastAsia="ja-JP"/>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cs="Arial"/>
                <w:lang w:eastAsia="ja-JP"/>
              </w:rPr>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7</w:t>
            </w:r>
            <w:r w:rsidRPr="001C2388">
              <w:rPr>
                <w:rFonts w:cs="Arial"/>
                <w:lang w:eastAsia="ja-JP"/>
              </w:rPr>
              <w:t>A,</w:t>
            </w:r>
          </w:p>
          <w:p w:rsidR="008140D5" w:rsidRPr="001C2388" w:rsidRDefault="008140D5" w:rsidP="008140D5">
            <w:pPr>
              <w:pStyle w:val="TAC"/>
              <w:keepNext w:val="0"/>
            </w:pPr>
            <w:r w:rsidRPr="001C2388">
              <w:rPr>
                <w:rFonts w:eastAsia="MS Mincho" w:cs="Arial"/>
                <w:lang w:eastAsia="ja-JP"/>
              </w:rPr>
              <w:t>DC</w:t>
            </w:r>
            <w:r w:rsidRPr="001C2388">
              <w:rPr>
                <w:rFonts w:cs="Arial"/>
                <w:lang w:eastAsia="ja-JP"/>
              </w:rPr>
              <w:t>_</w:t>
            </w:r>
            <w:r w:rsidRPr="001C2388">
              <w:rPr>
                <w:rFonts w:cs="Arial"/>
                <w:lang w:eastAsia="zh-CN"/>
              </w:rPr>
              <w:t>26</w:t>
            </w:r>
            <w:r w:rsidRPr="001C2388">
              <w:rPr>
                <w:rFonts w:cs="Arial"/>
                <w:lang w:eastAsia="ja-JP"/>
              </w:rPr>
              <w:t>A_n</w:t>
            </w:r>
            <w:r w:rsidRPr="001C2388">
              <w:rPr>
                <w:rFonts w:eastAsia="MS Mincho" w:cs="Arial"/>
                <w:lang w:eastAsia="ja-JP"/>
              </w:rPr>
              <w:t>7</w:t>
            </w:r>
            <w:r w:rsidRPr="001C2388">
              <w:rPr>
                <w:rFonts w:cs="Arial"/>
                <w:lang w:eastAsia="zh-CN"/>
              </w:rPr>
              <w:t>8</w:t>
            </w:r>
            <w:r w:rsidRPr="001C2388">
              <w:rPr>
                <w:rFonts w:cs="Arial"/>
                <w:lang w:eastAsia="ja-JP"/>
              </w:rPr>
              <w:t>A</w:t>
            </w:r>
          </w:p>
        </w:tc>
        <w:tc>
          <w:tcPr>
            <w:tcW w:w="540" w:type="pct"/>
            <w:shd w:val="clear" w:color="auto" w:fill="auto"/>
            <w:vAlign w:val="center"/>
          </w:tcPr>
          <w:p w:rsidR="008140D5" w:rsidRPr="001C2388" w:rsidRDefault="008140D5" w:rsidP="008140D5">
            <w:pPr>
              <w:pStyle w:val="TAC"/>
              <w:keepNext w:val="0"/>
            </w:pPr>
            <w:r w:rsidRPr="001C2388">
              <w:rPr>
                <w:rFonts w:cs="Arial"/>
                <w:lang w:eastAsia="zh-CN"/>
              </w:rPr>
              <w:t>26</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zh-CN"/>
              </w:rPr>
              <w:t>836.5</w:t>
            </w:r>
          </w:p>
        </w:tc>
        <w:tc>
          <w:tcPr>
            <w:tcW w:w="481" w:type="pct"/>
            <w:shd w:val="clear" w:color="auto" w:fill="auto"/>
            <w:noWrap/>
            <w:vAlign w:val="center"/>
          </w:tcPr>
          <w:p w:rsidR="008140D5" w:rsidRPr="001C2388" w:rsidRDefault="008140D5" w:rsidP="008140D5">
            <w:pPr>
              <w:pStyle w:val="TAC"/>
              <w:keepNext w:val="0"/>
            </w:pPr>
            <w:r w:rsidRPr="001C2388">
              <w:rPr>
                <w:rFonts w:cs="Arial"/>
                <w:lang w:eastAsia="zh-CN"/>
              </w:rPr>
              <w:t>5</w:t>
            </w:r>
          </w:p>
        </w:tc>
        <w:tc>
          <w:tcPr>
            <w:tcW w:w="398" w:type="pct"/>
            <w:shd w:val="clear" w:color="auto" w:fill="auto"/>
            <w:noWrap/>
            <w:vAlign w:val="center"/>
          </w:tcPr>
          <w:p w:rsidR="008140D5" w:rsidRPr="001C2388" w:rsidRDefault="008140D5" w:rsidP="008140D5">
            <w:pPr>
              <w:pStyle w:val="TAC"/>
              <w:keepNext w:val="0"/>
            </w:pPr>
            <w:r w:rsidRPr="001C2388">
              <w:rPr>
                <w:rFonts w:cs="Arial"/>
                <w:lang w:eastAsia="zh-CN"/>
              </w:rPr>
              <w:t>25</w:t>
            </w:r>
          </w:p>
        </w:tc>
        <w:tc>
          <w:tcPr>
            <w:tcW w:w="702" w:type="pct"/>
            <w:shd w:val="clear" w:color="auto" w:fill="auto"/>
            <w:noWrap/>
            <w:vAlign w:val="center"/>
          </w:tcPr>
          <w:p w:rsidR="008140D5" w:rsidRPr="001C2388" w:rsidRDefault="008140D5" w:rsidP="008140D5">
            <w:pPr>
              <w:pStyle w:val="TAC"/>
              <w:keepNext w:val="0"/>
            </w:pPr>
            <w:r w:rsidRPr="001C2388">
              <w:rPr>
                <w:rFonts w:cs="Arial"/>
                <w:lang w:eastAsia="zh-CN"/>
              </w:rPr>
              <w:t>881.5</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zh-CN"/>
              </w:rPr>
              <w:t>11.1</w:t>
            </w:r>
          </w:p>
        </w:tc>
        <w:tc>
          <w:tcPr>
            <w:tcW w:w="611" w:type="pct"/>
            <w:vAlign w:val="center"/>
          </w:tcPr>
          <w:p w:rsidR="008140D5" w:rsidRPr="001C2388" w:rsidRDefault="008140D5" w:rsidP="008140D5">
            <w:pPr>
              <w:pStyle w:val="TAC"/>
              <w:keepNext w:val="0"/>
            </w:pPr>
            <w:r w:rsidRPr="001C2388">
              <w:rPr>
                <w:rFonts w:cs="Arial"/>
                <w:lang w:eastAsia="ja-JP"/>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rPr>
                <w:rFonts w:eastAsia="MS Mincho" w:cs="Arial"/>
                <w:lang w:eastAsia="ja-JP"/>
              </w:rPr>
              <w:t>n77, n7</w:t>
            </w:r>
            <w:r w:rsidRPr="001C2388">
              <w:rPr>
                <w:rFonts w:cs="Arial"/>
                <w:lang w:eastAsia="zh-CN"/>
              </w:rPr>
              <w:t>8</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zh-CN"/>
              </w:rPr>
              <w:t>3391</w:t>
            </w:r>
          </w:p>
        </w:tc>
        <w:tc>
          <w:tcPr>
            <w:tcW w:w="481" w:type="pct"/>
            <w:shd w:val="clear" w:color="auto" w:fill="auto"/>
            <w:noWrap/>
            <w:vAlign w:val="center"/>
          </w:tcPr>
          <w:p w:rsidR="008140D5" w:rsidRPr="001C2388" w:rsidRDefault="008140D5" w:rsidP="008140D5">
            <w:pPr>
              <w:pStyle w:val="TAC"/>
              <w:keepNext w:val="0"/>
            </w:pPr>
            <w:r w:rsidRPr="001C2388">
              <w:rPr>
                <w:rFonts w:eastAsia="MS Mincho" w:cs="Arial"/>
                <w:lang w:eastAsia="ja-JP"/>
              </w:rPr>
              <w:t>10</w:t>
            </w:r>
          </w:p>
        </w:tc>
        <w:tc>
          <w:tcPr>
            <w:tcW w:w="398" w:type="pct"/>
            <w:shd w:val="clear" w:color="auto" w:fill="auto"/>
            <w:noWrap/>
            <w:vAlign w:val="center"/>
          </w:tcPr>
          <w:p w:rsidR="008140D5" w:rsidRPr="001C2388" w:rsidRDefault="008140D5" w:rsidP="008140D5">
            <w:pPr>
              <w:pStyle w:val="TAC"/>
              <w:keepNext w:val="0"/>
            </w:pPr>
            <w:r w:rsidRPr="001C2388">
              <w:rPr>
                <w:rFonts w:cs="Arial"/>
                <w:lang w:eastAsia="zh-CN"/>
              </w:rPr>
              <w:t>50</w:t>
            </w:r>
          </w:p>
        </w:tc>
        <w:tc>
          <w:tcPr>
            <w:tcW w:w="702" w:type="pct"/>
            <w:shd w:val="clear" w:color="auto" w:fill="auto"/>
            <w:noWrap/>
            <w:vAlign w:val="center"/>
          </w:tcPr>
          <w:p w:rsidR="008140D5" w:rsidRPr="001C2388" w:rsidRDefault="008140D5" w:rsidP="008140D5">
            <w:pPr>
              <w:pStyle w:val="TAC"/>
              <w:keepNext w:val="0"/>
            </w:pPr>
            <w:r w:rsidRPr="001C2388">
              <w:rPr>
                <w:rFonts w:cs="Arial"/>
                <w:lang w:eastAsia="zh-CN"/>
              </w:rPr>
              <w:t>3391</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ja-JP"/>
              </w:rPr>
              <w:t>N/A</w:t>
            </w:r>
          </w:p>
        </w:tc>
        <w:tc>
          <w:tcPr>
            <w:tcW w:w="611" w:type="pct"/>
            <w:vAlign w:val="center"/>
          </w:tcPr>
          <w:p w:rsidR="008140D5" w:rsidRPr="001C2388" w:rsidRDefault="008140D5" w:rsidP="008140D5">
            <w:pPr>
              <w:pStyle w:val="TAC"/>
              <w:keepNext w:val="0"/>
            </w:pPr>
            <w:r w:rsidRPr="001C2388">
              <w:rPr>
                <w:rFonts w:cs="Arial"/>
                <w:lang w:eastAsia="ja-JP"/>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rPr>
                <w:rFonts w:eastAsia="MS Mincho"/>
              </w:rPr>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77</w:t>
            </w:r>
            <w:r w:rsidRPr="001C2388">
              <w:rPr>
                <w:rFonts w:eastAsia="MS Mincho"/>
              </w:rPr>
              <w:t>A,</w:t>
            </w:r>
          </w:p>
          <w:p w:rsidR="008140D5" w:rsidRPr="001C2388" w:rsidRDefault="008140D5" w:rsidP="008140D5">
            <w:pPr>
              <w:pStyle w:val="TAC"/>
              <w:keepNext w:val="0"/>
            </w:pPr>
            <w:r w:rsidRPr="001C2388">
              <w:rPr>
                <w:rFonts w:eastAsia="MS Mincho"/>
              </w:rPr>
              <w:t>CA_</w:t>
            </w:r>
            <w:r w:rsidRPr="001C2388">
              <w:rPr>
                <w:rFonts w:eastAsia="MS Mincho" w:hint="eastAsia"/>
              </w:rPr>
              <w:t>28</w:t>
            </w:r>
            <w:r w:rsidRPr="001C2388">
              <w:rPr>
                <w:rFonts w:eastAsia="MS Mincho"/>
              </w:rPr>
              <w:t>A_n</w:t>
            </w:r>
            <w:r w:rsidRPr="001C2388">
              <w:rPr>
                <w:rFonts w:eastAsia="MS Mincho" w:hint="eastAsia"/>
              </w:rPr>
              <w:t>7</w:t>
            </w:r>
            <w:r w:rsidRPr="001C2388">
              <w:rPr>
                <w:rFonts w:eastAsia="MS Mincho"/>
              </w:rPr>
              <w:t xml:space="preserve">8A, </w:t>
            </w:r>
            <w:r w:rsidRPr="001C2388">
              <w:t>DC_</w:t>
            </w:r>
            <w:r w:rsidRPr="001C2388">
              <w:rPr>
                <w:rFonts w:hint="eastAsia"/>
                <w:lang w:eastAsia="zh-CN"/>
              </w:rPr>
              <w:t>28A-</w:t>
            </w:r>
            <w:r w:rsidRPr="001C2388">
              <w:t>SUL_n</w:t>
            </w:r>
            <w:r w:rsidRPr="001C2388">
              <w:rPr>
                <w:rFonts w:hint="eastAsia"/>
                <w:lang w:eastAsia="zh-CN"/>
              </w:rPr>
              <w:t>78A</w:t>
            </w:r>
            <w:r w:rsidRPr="001C2388">
              <w:t>-n</w:t>
            </w:r>
            <w:r w:rsidRPr="001C2388">
              <w:rPr>
                <w:rFonts w:hint="eastAsia"/>
                <w:lang w:eastAsia="zh-CN"/>
              </w:rPr>
              <w:t>83A</w:t>
            </w: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hint="eastAsia"/>
              </w:rPr>
              <w:t>28</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705.5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t>5</w:t>
            </w:r>
          </w:p>
        </w:tc>
        <w:tc>
          <w:tcPr>
            <w:tcW w:w="398" w:type="pct"/>
            <w:shd w:val="clear" w:color="auto" w:fill="auto"/>
            <w:noWrap/>
            <w:vAlign w:val="center"/>
          </w:tcPr>
          <w:p w:rsidR="008140D5" w:rsidRPr="001C2388" w:rsidRDefault="008140D5" w:rsidP="008140D5">
            <w:pPr>
              <w:pStyle w:val="TAC"/>
              <w:keepNext w:val="0"/>
            </w:pPr>
            <w:r w:rsidRPr="001C2388">
              <w:t>25</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760.5</w:t>
            </w:r>
          </w:p>
        </w:tc>
        <w:tc>
          <w:tcPr>
            <w:tcW w:w="409" w:type="pct"/>
            <w:shd w:val="clear" w:color="auto" w:fill="auto"/>
            <w:noWrap/>
            <w:vAlign w:val="center"/>
          </w:tcPr>
          <w:p w:rsidR="008140D5" w:rsidRPr="001C2388" w:rsidRDefault="008140D5" w:rsidP="008140D5">
            <w:pPr>
              <w:pStyle w:val="TAC"/>
              <w:keepNext w:val="0"/>
            </w:pPr>
            <w:r w:rsidRPr="001C2388">
              <w:t>5.5</w:t>
            </w:r>
          </w:p>
        </w:tc>
        <w:tc>
          <w:tcPr>
            <w:tcW w:w="611" w:type="pct"/>
          </w:tcPr>
          <w:p w:rsidR="008140D5" w:rsidRPr="001C2388" w:rsidRDefault="008140D5" w:rsidP="008140D5">
            <w:pPr>
              <w:pStyle w:val="TAC"/>
              <w:keepNext w:val="0"/>
            </w:pPr>
            <w:r w:rsidRPr="001C2388">
              <w:t>IMD</w:t>
            </w:r>
            <w:r w:rsidRPr="001C2388">
              <w:rPr>
                <w:rFonts w:hint="eastAsia"/>
              </w:rPr>
              <w:t>5</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rPr>
                <w:rFonts w:eastAsia="MS Mincho"/>
              </w:rPr>
            </w:pPr>
            <w:r w:rsidRPr="001C2388">
              <w:rPr>
                <w:rFonts w:hint="eastAsia"/>
              </w:rPr>
              <w:t>n77</w:t>
            </w:r>
            <w:r w:rsidRPr="001C2388">
              <w:t>, n78</w:t>
            </w:r>
          </w:p>
        </w:tc>
        <w:tc>
          <w:tcPr>
            <w:tcW w:w="673" w:type="pct"/>
            <w:shd w:val="clear" w:color="auto" w:fill="auto"/>
            <w:noWrap/>
            <w:vAlign w:val="center"/>
          </w:tcPr>
          <w:p w:rsidR="008140D5" w:rsidRPr="001C2388" w:rsidRDefault="008140D5" w:rsidP="008140D5">
            <w:pPr>
              <w:pStyle w:val="TAC"/>
              <w:keepNext w:val="0"/>
            </w:pPr>
            <w:r w:rsidRPr="001C2388">
              <w:rPr>
                <w:rFonts w:hint="eastAsia"/>
              </w:rPr>
              <w:t>3582.5</w:t>
            </w:r>
          </w:p>
        </w:tc>
        <w:tc>
          <w:tcPr>
            <w:tcW w:w="481" w:type="pct"/>
            <w:shd w:val="clear" w:color="auto" w:fill="auto"/>
            <w:noWrap/>
            <w:vAlign w:val="center"/>
          </w:tcPr>
          <w:p w:rsidR="008140D5" w:rsidRPr="001C2388" w:rsidRDefault="008140D5" w:rsidP="008140D5">
            <w:pPr>
              <w:pStyle w:val="TAC"/>
              <w:keepNext w:val="0"/>
              <w:rPr>
                <w:rFonts w:eastAsia="MS Mincho"/>
              </w:rPr>
            </w:pPr>
            <w:r w:rsidRPr="001C2388">
              <w:rPr>
                <w:rFonts w:hint="eastAsia"/>
              </w:rPr>
              <w:t>10</w:t>
            </w:r>
          </w:p>
        </w:tc>
        <w:tc>
          <w:tcPr>
            <w:tcW w:w="398" w:type="pct"/>
            <w:shd w:val="clear" w:color="auto" w:fill="auto"/>
            <w:noWrap/>
            <w:vAlign w:val="center"/>
          </w:tcPr>
          <w:p w:rsidR="008140D5" w:rsidRPr="001C2388" w:rsidRDefault="008140D5" w:rsidP="008140D5">
            <w:pPr>
              <w:pStyle w:val="TAC"/>
              <w:keepNext w:val="0"/>
            </w:pPr>
            <w:r w:rsidRPr="001C2388">
              <w:t>50</w:t>
            </w:r>
          </w:p>
        </w:tc>
        <w:tc>
          <w:tcPr>
            <w:tcW w:w="702" w:type="pct"/>
            <w:shd w:val="clear" w:color="auto" w:fill="auto"/>
            <w:noWrap/>
            <w:vAlign w:val="center"/>
          </w:tcPr>
          <w:p w:rsidR="008140D5" w:rsidRPr="001C2388" w:rsidRDefault="008140D5" w:rsidP="008140D5">
            <w:pPr>
              <w:pStyle w:val="TAC"/>
              <w:keepNext w:val="0"/>
            </w:pPr>
            <w:r w:rsidRPr="001C2388">
              <w:rPr>
                <w:rFonts w:hint="eastAsia"/>
              </w:rPr>
              <w:t>3582.5</w:t>
            </w:r>
          </w:p>
        </w:tc>
        <w:tc>
          <w:tcPr>
            <w:tcW w:w="409" w:type="pct"/>
            <w:shd w:val="clear" w:color="auto" w:fill="auto"/>
            <w:noWrap/>
            <w:vAlign w:val="center"/>
          </w:tcPr>
          <w:p w:rsidR="008140D5" w:rsidRPr="001C2388" w:rsidRDefault="008140D5" w:rsidP="008140D5">
            <w:pPr>
              <w:pStyle w:val="TAC"/>
              <w:keepNext w:val="0"/>
            </w:pPr>
            <w:r w:rsidRPr="001C2388">
              <w:t>N/A</w:t>
            </w:r>
          </w:p>
        </w:tc>
        <w:tc>
          <w:tcPr>
            <w:tcW w:w="611" w:type="pct"/>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t>DC_66A_n2A</w:t>
            </w:r>
            <w:r w:rsidRPr="00D80E32">
              <w:t>, DC_66A-</w:t>
            </w:r>
            <w:r w:rsidRPr="00D80E32">
              <w:rPr>
                <w:noProof/>
              </w:rPr>
              <w:t>66A_n2A</w:t>
            </w:r>
          </w:p>
        </w:tc>
        <w:tc>
          <w:tcPr>
            <w:tcW w:w="540" w:type="pct"/>
            <w:shd w:val="clear" w:color="auto" w:fill="auto"/>
            <w:vAlign w:val="center"/>
          </w:tcPr>
          <w:p w:rsidR="008140D5" w:rsidRPr="001C2388" w:rsidRDefault="008140D5" w:rsidP="008140D5">
            <w:pPr>
              <w:pStyle w:val="TAC"/>
              <w:keepNext w:val="0"/>
            </w:pPr>
            <w:r w:rsidRPr="001C2388">
              <w:t>66</w:t>
            </w:r>
          </w:p>
        </w:tc>
        <w:tc>
          <w:tcPr>
            <w:tcW w:w="673" w:type="pct"/>
            <w:shd w:val="clear" w:color="auto" w:fill="auto"/>
            <w:noWrap/>
            <w:vAlign w:val="center"/>
          </w:tcPr>
          <w:p w:rsidR="008140D5" w:rsidRPr="001C2388" w:rsidRDefault="008140D5" w:rsidP="008140D5">
            <w:pPr>
              <w:pStyle w:val="TAC"/>
              <w:keepNext w:val="0"/>
            </w:pPr>
            <w:r w:rsidRPr="001C2388">
              <w:rPr>
                <w:lang w:eastAsia="ko-KR"/>
              </w:rPr>
              <w:t>1775</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2175</w:t>
            </w:r>
          </w:p>
        </w:tc>
        <w:tc>
          <w:tcPr>
            <w:tcW w:w="409" w:type="pct"/>
            <w:shd w:val="clear" w:color="auto" w:fill="auto"/>
            <w:noWrap/>
            <w:vAlign w:val="center"/>
          </w:tcPr>
          <w:p w:rsidR="008140D5" w:rsidRPr="001C2388" w:rsidRDefault="008140D5" w:rsidP="008140D5">
            <w:pPr>
              <w:pStyle w:val="TAC"/>
              <w:keepNext w:val="0"/>
            </w:pPr>
            <w:r w:rsidRPr="001C2388">
              <w:rPr>
                <w:lang w:eastAsia="ko-KR"/>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n2</w:t>
            </w:r>
          </w:p>
        </w:tc>
        <w:tc>
          <w:tcPr>
            <w:tcW w:w="673" w:type="pct"/>
            <w:shd w:val="clear" w:color="auto" w:fill="auto"/>
            <w:noWrap/>
            <w:vAlign w:val="center"/>
          </w:tcPr>
          <w:p w:rsidR="008140D5" w:rsidRPr="001C2388" w:rsidRDefault="008140D5" w:rsidP="008140D5">
            <w:pPr>
              <w:pStyle w:val="TAC"/>
              <w:keepNext w:val="0"/>
            </w:pPr>
            <w:r w:rsidRPr="001C2388">
              <w:rPr>
                <w:lang w:eastAsia="ko-KR"/>
              </w:rPr>
              <w:t>1855</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1935</w:t>
            </w:r>
          </w:p>
        </w:tc>
        <w:tc>
          <w:tcPr>
            <w:tcW w:w="409" w:type="pct"/>
            <w:shd w:val="clear" w:color="auto" w:fill="auto"/>
            <w:noWrap/>
            <w:vAlign w:val="center"/>
          </w:tcPr>
          <w:p w:rsidR="008140D5" w:rsidRPr="001C2388" w:rsidRDefault="008140D5" w:rsidP="008140D5">
            <w:pPr>
              <w:pStyle w:val="TAC"/>
              <w:keepNext w:val="0"/>
            </w:pPr>
            <w:r w:rsidRPr="001C2388">
              <w:rPr>
                <w:lang w:eastAsia="ko-KR"/>
              </w:rPr>
              <w:t>20</w:t>
            </w:r>
          </w:p>
        </w:tc>
        <w:tc>
          <w:tcPr>
            <w:tcW w:w="611" w:type="pct"/>
            <w:vAlign w:val="center"/>
          </w:tcPr>
          <w:p w:rsidR="008140D5" w:rsidRPr="001C2388" w:rsidRDefault="008140D5" w:rsidP="008140D5">
            <w:pPr>
              <w:pStyle w:val="TAC"/>
              <w:keepNext w:val="0"/>
            </w:pPr>
            <w:r w:rsidRPr="001C2388">
              <w:t>IMD3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66</w:t>
            </w:r>
          </w:p>
        </w:tc>
        <w:tc>
          <w:tcPr>
            <w:tcW w:w="673" w:type="pct"/>
            <w:shd w:val="clear" w:color="auto" w:fill="auto"/>
            <w:noWrap/>
            <w:vAlign w:val="center"/>
          </w:tcPr>
          <w:p w:rsidR="008140D5" w:rsidRPr="001C2388" w:rsidRDefault="008140D5" w:rsidP="008140D5">
            <w:pPr>
              <w:pStyle w:val="TAC"/>
              <w:keepNext w:val="0"/>
            </w:pPr>
            <w:r w:rsidRPr="001C2388">
              <w:rPr>
                <w:lang w:eastAsia="ko-KR"/>
              </w:rPr>
              <w:t>1750</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2150</w:t>
            </w:r>
          </w:p>
        </w:tc>
        <w:tc>
          <w:tcPr>
            <w:tcW w:w="409" w:type="pct"/>
            <w:shd w:val="clear" w:color="auto" w:fill="auto"/>
            <w:noWrap/>
            <w:vAlign w:val="center"/>
          </w:tcPr>
          <w:p w:rsidR="008140D5" w:rsidRPr="001C2388" w:rsidRDefault="008140D5" w:rsidP="008140D5">
            <w:pPr>
              <w:pStyle w:val="TAC"/>
              <w:keepNext w:val="0"/>
            </w:pPr>
            <w:r w:rsidRPr="001C2388">
              <w:rPr>
                <w:lang w:eastAsia="ko-KR"/>
              </w:rPr>
              <w:t>4</w:t>
            </w:r>
          </w:p>
        </w:tc>
        <w:tc>
          <w:tcPr>
            <w:tcW w:w="611" w:type="pct"/>
            <w:vAlign w:val="center"/>
          </w:tcPr>
          <w:p w:rsidR="008140D5" w:rsidRPr="001C2388" w:rsidRDefault="008140D5" w:rsidP="008140D5">
            <w:pPr>
              <w:pStyle w:val="TAC"/>
              <w:keepNext w:val="0"/>
            </w:pPr>
            <w:r w:rsidRPr="001C2388">
              <w:t>IMD5</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n2</w:t>
            </w:r>
          </w:p>
        </w:tc>
        <w:tc>
          <w:tcPr>
            <w:tcW w:w="673" w:type="pct"/>
            <w:shd w:val="clear" w:color="auto" w:fill="auto"/>
            <w:noWrap/>
            <w:vAlign w:val="center"/>
          </w:tcPr>
          <w:p w:rsidR="008140D5" w:rsidRPr="001C2388" w:rsidRDefault="008140D5" w:rsidP="008140D5">
            <w:pPr>
              <w:pStyle w:val="TAC"/>
              <w:keepNext w:val="0"/>
            </w:pPr>
            <w:r w:rsidRPr="001C2388">
              <w:rPr>
                <w:lang w:eastAsia="ko-KR"/>
              </w:rPr>
              <w:t>1883.3</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1963.3</w:t>
            </w:r>
          </w:p>
        </w:tc>
        <w:tc>
          <w:tcPr>
            <w:tcW w:w="409" w:type="pct"/>
            <w:shd w:val="clear" w:color="auto" w:fill="auto"/>
            <w:noWrap/>
            <w:vAlign w:val="center"/>
          </w:tcPr>
          <w:p w:rsidR="008140D5" w:rsidRPr="001C2388" w:rsidRDefault="008140D5" w:rsidP="008140D5">
            <w:pPr>
              <w:pStyle w:val="TAC"/>
              <w:keepNext w:val="0"/>
            </w:pPr>
            <w:r w:rsidRPr="001C2388">
              <w:rPr>
                <w:lang w:eastAsia="ko-KR"/>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t>DC_66</w:t>
            </w:r>
            <w:r w:rsidRPr="001C2388">
              <w:rPr>
                <w:rFonts w:hint="eastAsia"/>
              </w:rPr>
              <w:t>A</w:t>
            </w:r>
            <w:r w:rsidRPr="001C2388">
              <w:t>_</w:t>
            </w:r>
            <w:r w:rsidRPr="001C2388">
              <w:rPr>
                <w:rFonts w:hint="eastAsia"/>
              </w:rPr>
              <w:t>n</w:t>
            </w:r>
            <w:r w:rsidRPr="001C2388">
              <w:t>5A</w:t>
            </w:r>
          </w:p>
        </w:tc>
        <w:tc>
          <w:tcPr>
            <w:tcW w:w="540" w:type="pct"/>
            <w:shd w:val="clear" w:color="auto" w:fill="auto"/>
            <w:vAlign w:val="center"/>
          </w:tcPr>
          <w:p w:rsidR="008140D5" w:rsidRPr="001C2388" w:rsidRDefault="008140D5" w:rsidP="008140D5">
            <w:pPr>
              <w:pStyle w:val="TAC"/>
              <w:keepNext w:val="0"/>
            </w:pPr>
            <w:r w:rsidRPr="001C2388">
              <w:t>n5</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ko-KR"/>
              </w:rPr>
              <w:t>838</w:t>
            </w:r>
          </w:p>
        </w:tc>
        <w:tc>
          <w:tcPr>
            <w:tcW w:w="481" w:type="pct"/>
            <w:shd w:val="clear" w:color="auto" w:fill="auto"/>
            <w:noWrap/>
            <w:vAlign w:val="center"/>
          </w:tcPr>
          <w:p w:rsidR="008140D5" w:rsidRPr="001C2388" w:rsidRDefault="008140D5" w:rsidP="008140D5">
            <w:pPr>
              <w:pStyle w:val="TAC"/>
              <w:keepNext w:val="0"/>
            </w:pPr>
            <w:r w:rsidRPr="001C2388">
              <w:rPr>
                <w:rFonts w:cs="Arial"/>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rFonts w:cs="Arial"/>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rFonts w:cs="Arial"/>
                <w:lang w:eastAsia="ko-KR"/>
              </w:rPr>
              <w:t>883</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ko-KR"/>
              </w:rPr>
              <w:t>30</w:t>
            </w:r>
          </w:p>
        </w:tc>
        <w:tc>
          <w:tcPr>
            <w:tcW w:w="611" w:type="pct"/>
          </w:tcPr>
          <w:p w:rsidR="008140D5" w:rsidRPr="001C2388" w:rsidRDefault="008140D5" w:rsidP="008140D5">
            <w:pPr>
              <w:pStyle w:val="TAC"/>
              <w:keepNext w:val="0"/>
            </w:pPr>
            <w:r w:rsidRPr="001C2388">
              <w:rPr>
                <w:rFonts w:cs="Arial"/>
                <w:lang w:eastAsia="ko-KR"/>
              </w:rPr>
              <w:t>IMD2</w:t>
            </w:r>
            <w:r w:rsidRPr="001C2388">
              <w:rPr>
                <w:rFonts w:cs="Arial"/>
                <w:vertAlign w:val="superscript"/>
                <w:lang w:eastAsia="ko-KR"/>
              </w:rPr>
              <w:t>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66</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ko-KR"/>
              </w:rPr>
              <w:t>1721</w:t>
            </w:r>
          </w:p>
        </w:tc>
        <w:tc>
          <w:tcPr>
            <w:tcW w:w="481" w:type="pct"/>
            <w:shd w:val="clear" w:color="auto" w:fill="auto"/>
            <w:noWrap/>
            <w:vAlign w:val="center"/>
          </w:tcPr>
          <w:p w:rsidR="008140D5" w:rsidRPr="001C2388" w:rsidRDefault="008140D5" w:rsidP="008140D5">
            <w:pPr>
              <w:pStyle w:val="TAC"/>
              <w:keepNext w:val="0"/>
            </w:pPr>
            <w:r w:rsidRPr="001C2388">
              <w:rPr>
                <w:rFonts w:cs="Arial"/>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rFonts w:cs="Arial"/>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rFonts w:cs="Arial"/>
                <w:lang w:eastAsia="ko-KR"/>
              </w:rPr>
              <w:t>2121</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ko-KR"/>
              </w:rPr>
              <w:t>N/A</w:t>
            </w:r>
          </w:p>
        </w:tc>
        <w:tc>
          <w:tcPr>
            <w:tcW w:w="611" w:type="pct"/>
          </w:tcPr>
          <w:p w:rsidR="008140D5" w:rsidRPr="001C2388" w:rsidRDefault="008140D5" w:rsidP="008140D5">
            <w:pPr>
              <w:pStyle w:val="TAC"/>
              <w:keepNext w:val="0"/>
            </w:pPr>
            <w:r w:rsidRPr="001C2388">
              <w:rPr>
                <w:rFonts w:cs="Arial"/>
                <w:lang w:eastAsia="ja-JP"/>
              </w:rPr>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cs="Arial" w:hint="eastAsia"/>
                <w:lang w:val="x-none" w:eastAsia="zh-CN"/>
              </w:rPr>
              <w:t>DC_66</w:t>
            </w:r>
            <w:r w:rsidRPr="001C2388">
              <w:rPr>
                <w:rFonts w:cs="Arial"/>
                <w:lang w:val="sv-SE" w:eastAsia="zh-CN"/>
              </w:rPr>
              <w:t>A</w:t>
            </w:r>
            <w:r w:rsidRPr="001C2388">
              <w:rPr>
                <w:rFonts w:cs="Arial" w:hint="eastAsia"/>
                <w:lang w:val="x-none" w:eastAsia="zh-CN"/>
              </w:rPr>
              <w:t>_n25</w:t>
            </w:r>
            <w:r w:rsidRPr="001C2388">
              <w:t>A</w:t>
            </w:r>
          </w:p>
        </w:tc>
        <w:tc>
          <w:tcPr>
            <w:tcW w:w="540" w:type="pct"/>
            <w:shd w:val="clear" w:color="auto" w:fill="auto"/>
            <w:vAlign w:val="center"/>
          </w:tcPr>
          <w:p w:rsidR="008140D5" w:rsidRPr="001C2388" w:rsidRDefault="008140D5" w:rsidP="008140D5">
            <w:pPr>
              <w:pStyle w:val="TAC"/>
              <w:keepNext w:val="0"/>
            </w:pPr>
            <w:r w:rsidRPr="001C2388">
              <w:t>66</w:t>
            </w:r>
          </w:p>
        </w:tc>
        <w:tc>
          <w:tcPr>
            <w:tcW w:w="673" w:type="pct"/>
            <w:shd w:val="clear" w:color="auto" w:fill="auto"/>
            <w:noWrap/>
            <w:vAlign w:val="center"/>
          </w:tcPr>
          <w:p w:rsidR="008140D5" w:rsidRPr="001C2388" w:rsidRDefault="008140D5" w:rsidP="008140D5">
            <w:pPr>
              <w:pStyle w:val="TAC"/>
              <w:keepNext w:val="0"/>
            </w:pPr>
            <w:r w:rsidRPr="001C2388">
              <w:rPr>
                <w:lang w:eastAsia="ko-KR"/>
              </w:rPr>
              <w:t>1775</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2175</w:t>
            </w:r>
          </w:p>
        </w:tc>
        <w:tc>
          <w:tcPr>
            <w:tcW w:w="409" w:type="pct"/>
            <w:shd w:val="clear" w:color="auto" w:fill="auto"/>
            <w:noWrap/>
            <w:vAlign w:val="center"/>
          </w:tcPr>
          <w:p w:rsidR="008140D5" w:rsidRPr="001C2388" w:rsidRDefault="008140D5" w:rsidP="008140D5">
            <w:pPr>
              <w:pStyle w:val="TAC"/>
              <w:keepNext w:val="0"/>
            </w:pPr>
            <w:r w:rsidRPr="001C2388">
              <w:rPr>
                <w:lang w:eastAsia="ko-KR"/>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n25</w:t>
            </w:r>
          </w:p>
        </w:tc>
        <w:tc>
          <w:tcPr>
            <w:tcW w:w="673" w:type="pct"/>
            <w:shd w:val="clear" w:color="auto" w:fill="auto"/>
            <w:noWrap/>
            <w:vAlign w:val="center"/>
          </w:tcPr>
          <w:p w:rsidR="008140D5" w:rsidRPr="001C2388" w:rsidRDefault="008140D5" w:rsidP="008140D5">
            <w:pPr>
              <w:pStyle w:val="TAC"/>
              <w:keepNext w:val="0"/>
            </w:pPr>
            <w:r w:rsidRPr="001C2388">
              <w:rPr>
                <w:lang w:eastAsia="ko-KR"/>
              </w:rPr>
              <w:t>1855</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1935</w:t>
            </w:r>
          </w:p>
        </w:tc>
        <w:tc>
          <w:tcPr>
            <w:tcW w:w="409" w:type="pct"/>
            <w:shd w:val="clear" w:color="auto" w:fill="auto"/>
            <w:noWrap/>
            <w:vAlign w:val="center"/>
          </w:tcPr>
          <w:p w:rsidR="008140D5" w:rsidRPr="001C2388" w:rsidRDefault="008140D5" w:rsidP="008140D5">
            <w:pPr>
              <w:pStyle w:val="TAC"/>
              <w:keepNext w:val="0"/>
            </w:pPr>
            <w:r w:rsidRPr="001C2388">
              <w:rPr>
                <w:lang w:eastAsia="ko-KR"/>
              </w:rPr>
              <w:t>20</w:t>
            </w:r>
          </w:p>
        </w:tc>
        <w:tc>
          <w:tcPr>
            <w:tcW w:w="611" w:type="pct"/>
            <w:vAlign w:val="center"/>
          </w:tcPr>
          <w:p w:rsidR="008140D5" w:rsidRPr="001C2388" w:rsidRDefault="008140D5" w:rsidP="008140D5">
            <w:pPr>
              <w:pStyle w:val="TAC"/>
              <w:keepNext w:val="0"/>
            </w:pPr>
            <w:r w:rsidRPr="001C2388">
              <w:t>IMD3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66</w:t>
            </w:r>
          </w:p>
        </w:tc>
        <w:tc>
          <w:tcPr>
            <w:tcW w:w="673" w:type="pct"/>
            <w:shd w:val="clear" w:color="auto" w:fill="auto"/>
            <w:noWrap/>
            <w:vAlign w:val="center"/>
          </w:tcPr>
          <w:p w:rsidR="008140D5" w:rsidRPr="001C2388" w:rsidRDefault="008140D5" w:rsidP="008140D5">
            <w:pPr>
              <w:pStyle w:val="TAC"/>
              <w:keepNext w:val="0"/>
              <w:rPr>
                <w:lang w:eastAsia="ko-KR"/>
              </w:rPr>
            </w:pPr>
            <w:r w:rsidRPr="001C2388">
              <w:rPr>
                <w:lang w:eastAsia="ko-KR"/>
              </w:rPr>
              <w:t>1712.5</w:t>
            </w:r>
          </w:p>
        </w:tc>
        <w:tc>
          <w:tcPr>
            <w:tcW w:w="481" w:type="pct"/>
            <w:shd w:val="clear" w:color="auto" w:fill="auto"/>
            <w:noWrap/>
            <w:vAlign w:val="center"/>
          </w:tcPr>
          <w:p w:rsidR="008140D5" w:rsidRPr="001C2388" w:rsidRDefault="008140D5" w:rsidP="008140D5">
            <w:pPr>
              <w:pStyle w:val="TAC"/>
              <w:keepNext w:val="0"/>
              <w:rPr>
                <w:lang w:eastAsia="ko-KR"/>
              </w:rPr>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rPr>
                <w:lang w:eastAsia="ko-KR"/>
              </w:rPr>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rPr>
                <w:lang w:eastAsia="ko-KR"/>
              </w:rPr>
            </w:pPr>
            <w:r w:rsidRPr="001C2388">
              <w:rPr>
                <w:lang w:eastAsia="ko-KR"/>
              </w:rPr>
              <w:t>2112.5</w:t>
            </w:r>
          </w:p>
        </w:tc>
        <w:tc>
          <w:tcPr>
            <w:tcW w:w="409" w:type="pct"/>
            <w:shd w:val="clear" w:color="auto" w:fill="auto"/>
            <w:noWrap/>
            <w:vAlign w:val="center"/>
          </w:tcPr>
          <w:p w:rsidR="008140D5" w:rsidRPr="001C2388" w:rsidRDefault="008140D5" w:rsidP="008140D5">
            <w:pPr>
              <w:pStyle w:val="TAC"/>
              <w:keepNext w:val="0"/>
              <w:rPr>
                <w:lang w:eastAsia="ko-KR"/>
              </w:rPr>
            </w:pPr>
            <w:r w:rsidRPr="001C2388">
              <w:t>23</w:t>
            </w:r>
          </w:p>
        </w:tc>
        <w:tc>
          <w:tcPr>
            <w:tcW w:w="611" w:type="pct"/>
            <w:vAlign w:val="center"/>
          </w:tcPr>
          <w:p w:rsidR="008140D5" w:rsidRPr="001C2388" w:rsidRDefault="008140D5" w:rsidP="008140D5">
            <w:pPr>
              <w:pStyle w:val="TAC"/>
              <w:keepNext w:val="0"/>
            </w:pPr>
            <w:r w:rsidRPr="001C2388">
              <w:t>IMD3</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n25</w:t>
            </w:r>
          </w:p>
        </w:tc>
        <w:tc>
          <w:tcPr>
            <w:tcW w:w="673" w:type="pct"/>
            <w:shd w:val="clear" w:color="auto" w:fill="auto"/>
            <w:noWrap/>
            <w:vAlign w:val="center"/>
          </w:tcPr>
          <w:p w:rsidR="008140D5" w:rsidRPr="001C2388" w:rsidRDefault="008140D5" w:rsidP="008140D5">
            <w:pPr>
              <w:pStyle w:val="TAC"/>
              <w:keepNext w:val="0"/>
              <w:rPr>
                <w:lang w:eastAsia="ko-KR"/>
              </w:rPr>
            </w:pPr>
            <w:r w:rsidRPr="001C2388">
              <w:rPr>
                <w:lang w:eastAsia="ko-KR"/>
              </w:rPr>
              <w:t>1912.5</w:t>
            </w:r>
          </w:p>
        </w:tc>
        <w:tc>
          <w:tcPr>
            <w:tcW w:w="481" w:type="pct"/>
            <w:shd w:val="clear" w:color="auto" w:fill="auto"/>
            <w:noWrap/>
            <w:vAlign w:val="center"/>
          </w:tcPr>
          <w:p w:rsidR="008140D5" w:rsidRPr="001C2388" w:rsidRDefault="008140D5" w:rsidP="008140D5">
            <w:pPr>
              <w:pStyle w:val="TAC"/>
              <w:keepNext w:val="0"/>
              <w:rPr>
                <w:lang w:eastAsia="ko-KR"/>
              </w:rPr>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rPr>
                <w:lang w:eastAsia="ko-KR"/>
              </w:rPr>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rPr>
                <w:lang w:eastAsia="ko-KR"/>
              </w:rPr>
            </w:pPr>
            <w:r w:rsidRPr="001C2388">
              <w:rPr>
                <w:lang w:eastAsia="ko-KR"/>
              </w:rPr>
              <w:t>1992.5</w:t>
            </w:r>
          </w:p>
        </w:tc>
        <w:tc>
          <w:tcPr>
            <w:tcW w:w="409" w:type="pct"/>
            <w:shd w:val="clear" w:color="auto" w:fill="auto"/>
            <w:noWrap/>
            <w:vAlign w:val="center"/>
          </w:tcPr>
          <w:p w:rsidR="008140D5" w:rsidRPr="001C2388" w:rsidRDefault="008140D5" w:rsidP="008140D5">
            <w:pPr>
              <w:pStyle w:val="TAC"/>
              <w:keepNext w:val="0"/>
              <w:rPr>
                <w:lang w:eastAsia="ko-KR"/>
              </w:rPr>
            </w:pPr>
            <w:r w:rsidRPr="001C2388">
              <w:rPr>
                <w:lang w:eastAsia="ko-KR"/>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66</w:t>
            </w:r>
          </w:p>
        </w:tc>
        <w:tc>
          <w:tcPr>
            <w:tcW w:w="673" w:type="pct"/>
            <w:shd w:val="clear" w:color="auto" w:fill="auto"/>
            <w:noWrap/>
            <w:vAlign w:val="center"/>
          </w:tcPr>
          <w:p w:rsidR="008140D5" w:rsidRPr="001C2388" w:rsidRDefault="008140D5" w:rsidP="008140D5">
            <w:pPr>
              <w:pStyle w:val="TAC"/>
              <w:keepNext w:val="0"/>
            </w:pPr>
            <w:r w:rsidRPr="001C2388">
              <w:rPr>
                <w:lang w:eastAsia="ko-KR"/>
              </w:rPr>
              <w:t>1750</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2150</w:t>
            </w:r>
          </w:p>
        </w:tc>
        <w:tc>
          <w:tcPr>
            <w:tcW w:w="409" w:type="pct"/>
            <w:shd w:val="clear" w:color="auto" w:fill="auto"/>
            <w:noWrap/>
            <w:vAlign w:val="center"/>
          </w:tcPr>
          <w:p w:rsidR="008140D5" w:rsidRPr="001C2388" w:rsidRDefault="008140D5" w:rsidP="008140D5">
            <w:pPr>
              <w:pStyle w:val="TAC"/>
              <w:keepNext w:val="0"/>
            </w:pPr>
            <w:r w:rsidRPr="001C2388">
              <w:rPr>
                <w:lang w:eastAsia="ko-KR"/>
              </w:rPr>
              <w:t>4</w:t>
            </w:r>
          </w:p>
        </w:tc>
        <w:tc>
          <w:tcPr>
            <w:tcW w:w="611" w:type="pct"/>
            <w:vAlign w:val="center"/>
          </w:tcPr>
          <w:p w:rsidR="008140D5" w:rsidRPr="001C2388" w:rsidRDefault="008140D5" w:rsidP="008140D5">
            <w:pPr>
              <w:pStyle w:val="TAC"/>
              <w:keepNext w:val="0"/>
            </w:pPr>
            <w:r w:rsidRPr="001C2388">
              <w:t>IMD5</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t>n25</w:t>
            </w:r>
          </w:p>
        </w:tc>
        <w:tc>
          <w:tcPr>
            <w:tcW w:w="673" w:type="pct"/>
            <w:shd w:val="clear" w:color="auto" w:fill="auto"/>
            <w:noWrap/>
            <w:vAlign w:val="center"/>
          </w:tcPr>
          <w:p w:rsidR="008140D5" w:rsidRPr="001C2388" w:rsidRDefault="008140D5" w:rsidP="008140D5">
            <w:pPr>
              <w:pStyle w:val="TAC"/>
              <w:keepNext w:val="0"/>
            </w:pPr>
            <w:r w:rsidRPr="001C2388">
              <w:rPr>
                <w:lang w:eastAsia="ko-KR"/>
              </w:rPr>
              <w:t>1883.3</w:t>
            </w:r>
          </w:p>
        </w:tc>
        <w:tc>
          <w:tcPr>
            <w:tcW w:w="481" w:type="pct"/>
            <w:shd w:val="clear" w:color="auto" w:fill="auto"/>
            <w:noWrap/>
            <w:vAlign w:val="center"/>
          </w:tcPr>
          <w:p w:rsidR="008140D5" w:rsidRPr="001C2388" w:rsidRDefault="008140D5" w:rsidP="008140D5">
            <w:pPr>
              <w:pStyle w:val="TAC"/>
              <w:keepNext w:val="0"/>
            </w:pPr>
            <w:r w:rsidRPr="001C2388">
              <w:rPr>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lang w:eastAsia="ko-KR"/>
              </w:rPr>
              <w:t>1963.3</w:t>
            </w:r>
          </w:p>
        </w:tc>
        <w:tc>
          <w:tcPr>
            <w:tcW w:w="409" w:type="pct"/>
            <w:shd w:val="clear" w:color="auto" w:fill="auto"/>
            <w:noWrap/>
            <w:vAlign w:val="center"/>
          </w:tcPr>
          <w:p w:rsidR="008140D5" w:rsidRPr="001C2388" w:rsidRDefault="008140D5" w:rsidP="008140D5">
            <w:pPr>
              <w:pStyle w:val="TAC"/>
              <w:keepNext w:val="0"/>
            </w:pPr>
            <w:r w:rsidRPr="001C2388">
              <w:rPr>
                <w:lang w:eastAsia="ko-KR"/>
              </w:rPr>
              <w:t>N/A</w:t>
            </w:r>
          </w:p>
        </w:tc>
        <w:tc>
          <w:tcPr>
            <w:tcW w:w="611" w:type="pct"/>
            <w:vAlign w:val="center"/>
          </w:tcPr>
          <w:p w:rsidR="008140D5" w:rsidRPr="001C2388" w:rsidRDefault="008140D5" w:rsidP="008140D5">
            <w:pPr>
              <w:pStyle w:val="TAC"/>
              <w:keepNext w:val="0"/>
            </w:pPr>
            <w:r w:rsidRPr="001C2388">
              <w:t>N/A</w:t>
            </w:r>
          </w:p>
        </w:tc>
      </w:tr>
      <w:tr w:rsidR="008140D5" w:rsidRPr="001C2388" w:rsidTr="008140D5">
        <w:trPr>
          <w:jc w:val="center"/>
        </w:trPr>
        <w:tc>
          <w:tcPr>
            <w:tcW w:w="1186" w:type="pct"/>
            <w:vMerge w:val="restart"/>
            <w:shd w:val="clear" w:color="auto" w:fill="auto"/>
            <w:vAlign w:val="center"/>
          </w:tcPr>
          <w:p w:rsidR="008140D5" w:rsidRPr="001C2388" w:rsidRDefault="008140D5" w:rsidP="008140D5">
            <w:pPr>
              <w:pStyle w:val="TAC"/>
              <w:keepNext w:val="0"/>
            </w:pPr>
            <w:r w:rsidRPr="001C2388">
              <w:rPr>
                <w:rFonts w:cs="Arial"/>
                <w:lang w:eastAsia="ja-JP"/>
              </w:rPr>
              <w:t>DC_66A_n71A</w:t>
            </w:r>
          </w:p>
        </w:tc>
        <w:tc>
          <w:tcPr>
            <w:tcW w:w="540" w:type="pct"/>
            <w:shd w:val="clear" w:color="auto" w:fill="auto"/>
            <w:vAlign w:val="center"/>
          </w:tcPr>
          <w:p w:rsidR="008140D5" w:rsidRPr="001C2388" w:rsidRDefault="008140D5" w:rsidP="008140D5">
            <w:pPr>
              <w:pStyle w:val="TAC"/>
              <w:keepNext w:val="0"/>
            </w:pPr>
            <w:r w:rsidRPr="001C2388">
              <w:rPr>
                <w:rFonts w:cs="Arial"/>
                <w:lang w:eastAsia="ja-JP"/>
              </w:rPr>
              <w:t>66</w:t>
            </w:r>
          </w:p>
        </w:tc>
        <w:tc>
          <w:tcPr>
            <w:tcW w:w="673" w:type="pct"/>
            <w:shd w:val="clear" w:color="auto" w:fill="auto"/>
            <w:noWrap/>
            <w:vAlign w:val="center"/>
          </w:tcPr>
          <w:p w:rsidR="008140D5" w:rsidRPr="001C2388" w:rsidRDefault="008140D5" w:rsidP="008140D5">
            <w:pPr>
              <w:pStyle w:val="TAC"/>
              <w:keepNext w:val="0"/>
            </w:pPr>
            <w:r w:rsidRPr="001C2388">
              <w:rPr>
                <w:rFonts w:cs="Arial"/>
                <w:szCs w:val="18"/>
                <w:lang w:eastAsia="ko-KR"/>
              </w:rPr>
              <w:t>1750</w:t>
            </w:r>
          </w:p>
        </w:tc>
        <w:tc>
          <w:tcPr>
            <w:tcW w:w="481" w:type="pct"/>
            <w:shd w:val="clear" w:color="auto" w:fill="auto"/>
            <w:noWrap/>
            <w:vAlign w:val="center"/>
          </w:tcPr>
          <w:p w:rsidR="008140D5" w:rsidRPr="001C2388" w:rsidRDefault="008140D5" w:rsidP="008140D5">
            <w:pPr>
              <w:pStyle w:val="TAC"/>
              <w:keepNext w:val="0"/>
            </w:pPr>
            <w:r w:rsidRPr="001C2388">
              <w:rPr>
                <w:rFonts w:cs="Arial"/>
                <w:szCs w:val="18"/>
                <w:lang w:eastAsia="ko-KR"/>
              </w:rPr>
              <w:t>5</w:t>
            </w:r>
          </w:p>
        </w:tc>
        <w:tc>
          <w:tcPr>
            <w:tcW w:w="398" w:type="pct"/>
            <w:shd w:val="clear" w:color="auto" w:fill="auto"/>
            <w:noWrap/>
            <w:vAlign w:val="center"/>
          </w:tcPr>
          <w:p w:rsidR="008140D5" w:rsidRPr="001C2388" w:rsidRDefault="008140D5" w:rsidP="008140D5">
            <w:pPr>
              <w:pStyle w:val="TAC"/>
              <w:keepNext w:val="0"/>
            </w:pPr>
            <w:r w:rsidRPr="001C2388">
              <w:rPr>
                <w:rFonts w:cs="Arial"/>
                <w:szCs w:val="18"/>
                <w:lang w:eastAsia="ko-KR"/>
              </w:rPr>
              <w:t>25</w:t>
            </w:r>
          </w:p>
        </w:tc>
        <w:tc>
          <w:tcPr>
            <w:tcW w:w="702" w:type="pct"/>
            <w:shd w:val="clear" w:color="auto" w:fill="auto"/>
            <w:noWrap/>
            <w:vAlign w:val="center"/>
          </w:tcPr>
          <w:p w:rsidR="008140D5" w:rsidRPr="001C2388" w:rsidRDefault="008140D5" w:rsidP="008140D5">
            <w:pPr>
              <w:pStyle w:val="TAC"/>
              <w:keepNext w:val="0"/>
            </w:pPr>
            <w:r w:rsidRPr="001C2388">
              <w:rPr>
                <w:rFonts w:cs="Arial"/>
                <w:szCs w:val="18"/>
                <w:lang w:eastAsia="ko-KR"/>
              </w:rPr>
              <w:t>2150</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ja-JP"/>
              </w:rPr>
              <w:t>5</w:t>
            </w:r>
          </w:p>
        </w:tc>
        <w:tc>
          <w:tcPr>
            <w:tcW w:w="611" w:type="pct"/>
            <w:vAlign w:val="center"/>
          </w:tcPr>
          <w:p w:rsidR="008140D5" w:rsidRPr="001C2388" w:rsidRDefault="008140D5" w:rsidP="008140D5">
            <w:pPr>
              <w:pStyle w:val="TAC"/>
              <w:keepNext w:val="0"/>
            </w:pPr>
            <w:r w:rsidRPr="001C2388">
              <w:rPr>
                <w:rFonts w:cs="Arial"/>
                <w:lang w:eastAsia="ja-JP"/>
              </w:rPr>
              <w:t>IMD4</w:t>
            </w:r>
          </w:p>
        </w:tc>
      </w:tr>
      <w:tr w:rsidR="008140D5" w:rsidRPr="001C2388" w:rsidTr="008140D5">
        <w:trPr>
          <w:jc w:val="center"/>
        </w:trPr>
        <w:tc>
          <w:tcPr>
            <w:tcW w:w="1186" w:type="pct"/>
            <w:vMerge/>
            <w:shd w:val="clear" w:color="auto" w:fill="auto"/>
            <w:vAlign w:val="center"/>
          </w:tcPr>
          <w:p w:rsidR="008140D5" w:rsidRPr="001C2388" w:rsidRDefault="008140D5" w:rsidP="008140D5">
            <w:pPr>
              <w:pStyle w:val="TAC"/>
              <w:keepNext w:val="0"/>
            </w:pPr>
          </w:p>
        </w:tc>
        <w:tc>
          <w:tcPr>
            <w:tcW w:w="540" w:type="pct"/>
            <w:shd w:val="clear" w:color="auto" w:fill="auto"/>
            <w:vAlign w:val="center"/>
          </w:tcPr>
          <w:p w:rsidR="008140D5" w:rsidRPr="001C2388" w:rsidRDefault="008140D5" w:rsidP="008140D5">
            <w:pPr>
              <w:pStyle w:val="TAC"/>
              <w:keepNext w:val="0"/>
            </w:pPr>
            <w:r w:rsidRPr="001C2388">
              <w:rPr>
                <w:rFonts w:cs="Arial"/>
                <w:lang w:eastAsia="ja-JP"/>
              </w:rPr>
              <w:t>n71</w:t>
            </w:r>
          </w:p>
        </w:tc>
        <w:tc>
          <w:tcPr>
            <w:tcW w:w="673" w:type="pct"/>
            <w:shd w:val="clear" w:color="auto" w:fill="auto"/>
            <w:noWrap/>
            <w:vAlign w:val="center"/>
          </w:tcPr>
          <w:p w:rsidR="008140D5" w:rsidRPr="001C2388" w:rsidRDefault="008140D5" w:rsidP="008140D5">
            <w:pPr>
              <w:pStyle w:val="TAC"/>
              <w:keepNext w:val="0"/>
            </w:pPr>
            <w:r w:rsidRPr="001C2388">
              <w:rPr>
                <w:rFonts w:cs="Arial"/>
                <w:lang w:eastAsia="ja-JP"/>
              </w:rPr>
              <w:t>675</w:t>
            </w:r>
          </w:p>
        </w:tc>
        <w:tc>
          <w:tcPr>
            <w:tcW w:w="481" w:type="pct"/>
            <w:shd w:val="clear" w:color="auto" w:fill="auto"/>
            <w:noWrap/>
            <w:vAlign w:val="center"/>
          </w:tcPr>
          <w:p w:rsidR="008140D5" w:rsidRPr="001C2388" w:rsidRDefault="008140D5" w:rsidP="008140D5">
            <w:pPr>
              <w:pStyle w:val="TAC"/>
              <w:keepNext w:val="0"/>
            </w:pPr>
            <w:r w:rsidRPr="001C2388">
              <w:rPr>
                <w:rFonts w:cs="Arial"/>
                <w:lang w:eastAsia="ja-JP"/>
              </w:rPr>
              <w:t>5</w:t>
            </w:r>
          </w:p>
        </w:tc>
        <w:tc>
          <w:tcPr>
            <w:tcW w:w="398" w:type="pct"/>
            <w:shd w:val="clear" w:color="auto" w:fill="auto"/>
            <w:noWrap/>
            <w:vAlign w:val="center"/>
          </w:tcPr>
          <w:p w:rsidR="008140D5" w:rsidRPr="001C2388" w:rsidRDefault="008140D5" w:rsidP="008140D5">
            <w:pPr>
              <w:pStyle w:val="TAC"/>
              <w:keepNext w:val="0"/>
            </w:pPr>
            <w:r w:rsidRPr="001C2388">
              <w:rPr>
                <w:rFonts w:cs="Arial"/>
                <w:lang w:eastAsia="ja-JP"/>
              </w:rPr>
              <w:t>25</w:t>
            </w:r>
          </w:p>
        </w:tc>
        <w:tc>
          <w:tcPr>
            <w:tcW w:w="702" w:type="pct"/>
            <w:shd w:val="clear" w:color="auto" w:fill="auto"/>
            <w:noWrap/>
            <w:vAlign w:val="center"/>
          </w:tcPr>
          <w:p w:rsidR="008140D5" w:rsidRPr="001C2388" w:rsidRDefault="008140D5" w:rsidP="008140D5">
            <w:pPr>
              <w:pStyle w:val="TAC"/>
              <w:keepNext w:val="0"/>
            </w:pPr>
            <w:r w:rsidRPr="001C2388">
              <w:rPr>
                <w:rFonts w:cs="Arial"/>
              </w:rPr>
              <w:t>629</w:t>
            </w:r>
          </w:p>
        </w:tc>
        <w:tc>
          <w:tcPr>
            <w:tcW w:w="409" w:type="pct"/>
            <w:shd w:val="clear" w:color="auto" w:fill="auto"/>
            <w:noWrap/>
            <w:vAlign w:val="center"/>
          </w:tcPr>
          <w:p w:rsidR="008140D5" w:rsidRPr="001C2388" w:rsidRDefault="008140D5" w:rsidP="008140D5">
            <w:pPr>
              <w:pStyle w:val="TAC"/>
              <w:keepNext w:val="0"/>
            </w:pPr>
            <w:r w:rsidRPr="001C2388">
              <w:rPr>
                <w:rFonts w:cs="Arial"/>
                <w:lang w:eastAsia="ja-JP"/>
              </w:rPr>
              <w:t>N/A</w:t>
            </w:r>
          </w:p>
        </w:tc>
        <w:tc>
          <w:tcPr>
            <w:tcW w:w="611" w:type="pct"/>
            <w:vAlign w:val="center"/>
          </w:tcPr>
          <w:p w:rsidR="008140D5" w:rsidRPr="001C2388" w:rsidRDefault="008140D5" w:rsidP="008140D5">
            <w:pPr>
              <w:pStyle w:val="TAC"/>
              <w:keepNext w:val="0"/>
            </w:pPr>
            <w:r w:rsidRPr="001C2388">
              <w:rPr>
                <w:rFonts w:cs="Arial"/>
                <w:lang w:eastAsia="ja-JP"/>
              </w:rPr>
              <w:t>N/A</w:t>
            </w:r>
          </w:p>
        </w:tc>
      </w:tr>
      <w:tr w:rsidR="008140D5" w:rsidRPr="001C2388" w:rsidTr="008140D5">
        <w:trPr>
          <w:jc w:val="center"/>
        </w:trPr>
        <w:tc>
          <w:tcPr>
            <w:tcW w:w="5000" w:type="pct"/>
            <w:gridSpan w:val="8"/>
            <w:shd w:val="clear" w:color="auto" w:fill="auto"/>
            <w:vAlign w:val="center"/>
          </w:tcPr>
          <w:p w:rsidR="008140D5" w:rsidRPr="001C2388" w:rsidRDefault="008140D5" w:rsidP="008140D5">
            <w:pPr>
              <w:pStyle w:val="TAN"/>
              <w:keepNext w:val="0"/>
              <w:rPr>
                <w:lang w:eastAsia="ko-KR"/>
              </w:rPr>
            </w:pPr>
            <w:r w:rsidRPr="001C2388">
              <w:rPr>
                <w:rFonts w:hint="eastAsia"/>
                <w:lang w:eastAsia="ko-KR"/>
              </w:rPr>
              <w:t>N</w:t>
            </w:r>
            <w:r w:rsidRPr="001C2388">
              <w:rPr>
                <w:lang w:eastAsia="ko-KR"/>
              </w:rPr>
              <w:t>OTE</w:t>
            </w:r>
            <w:r w:rsidRPr="001C2388">
              <w:rPr>
                <w:rFonts w:hint="eastAsia"/>
                <w:lang w:eastAsia="ko-KR"/>
              </w:rPr>
              <w:t xml:space="preserve"> 1:</w:t>
            </w:r>
            <w:r w:rsidRPr="001C2388">
              <w:rPr>
                <w:lang w:eastAsia="ko-KR"/>
              </w:rPr>
              <w:tab/>
            </w:r>
            <w:r w:rsidRPr="001C2388">
              <w:rPr>
                <w:rFonts w:hint="eastAsia"/>
                <w:lang w:eastAsia="ko-KR"/>
              </w:rPr>
              <w:t xml:space="preserve">Both of the transmitters shall be set </w:t>
            </w:r>
            <w:proofErr w:type="gramStart"/>
            <w:r w:rsidRPr="001C2388">
              <w:rPr>
                <w:rFonts w:hint="eastAsia"/>
                <w:lang w:eastAsia="ko-KR"/>
              </w:rPr>
              <w:t>min(</w:t>
            </w:r>
            <w:proofErr w:type="gramEnd"/>
            <w:r w:rsidRPr="001C2388">
              <w:rPr>
                <w:rFonts w:hint="eastAsia"/>
                <w:lang w:eastAsia="ko-KR"/>
              </w:rPr>
              <w:t xml:space="preserve">+20 </w:t>
            </w:r>
            <w:proofErr w:type="spellStart"/>
            <w:r w:rsidRPr="001C2388">
              <w:rPr>
                <w:rFonts w:hint="eastAsia"/>
                <w:lang w:eastAsia="ko-KR"/>
              </w:rPr>
              <w:t>dBm</w:t>
            </w:r>
            <w:proofErr w:type="spellEnd"/>
            <w:r w:rsidRPr="001C2388">
              <w:rPr>
                <w:rFonts w:hint="eastAsia"/>
                <w:lang w:eastAsia="ko-KR"/>
              </w:rPr>
              <w:t xml:space="preserve">, </w:t>
            </w:r>
            <w:proofErr w:type="spellStart"/>
            <w:r w:rsidRPr="001C2388">
              <w:rPr>
                <w:rFonts w:hint="eastAsia"/>
                <w:lang w:eastAsia="ko-KR"/>
              </w:rPr>
              <w:t>P</w:t>
            </w:r>
            <w:r w:rsidRPr="001C2388">
              <w:rPr>
                <w:rFonts w:hint="eastAsia"/>
                <w:vertAlign w:val="subscript"/>
                <w:lang w:eastAsia="ko-KR"/>
              </w:rPr>
              <w:t>CMAX_L,c</w:t>
            </w:r>
            <w:proofErr w:type="spellEnd"/>
            <w:r w:rsidRPr="001C2388">
              <w:rPr>
                <w:rFonts w:hint="eastAsia"/>
                <w:lang w:eastAsia="ko-KR"/>
              </w:rPr>
              <w:t xml:space="preserve">) as defined in </w:t>
            </w:r>
            <w:proofErr w:type="spellStart"/>
            <w:r w:rsidRPr="001C2388">
              <w:rPr>
                <w:rFonts w:hint="eastAsia"/>
                <w:lang w:eastAsia="ko-KR"/>
              </w:rPr>
              <w:t>subclause</w:t>
            </w:r>
            <w:proofErr w:type="spellEnd"/>
            <w:r w:rsidRPr="001C2388">
              <w:rPr>
                <w:rFonts w:hint="eastAsia"/>
                <w:lang w:eastAsia="ko-KR"/>
              </w:rPr>
              <w:t xml:space="preserve"> 6.2.5A</w:t>
            </w:r>
            <w:r w:rsidRPr="001C2388">
              <w:rPr>
                <w:lang w:eastAsia="ko-KR"/>
              </w:rPr>
              <w:t>.</w:t>
            </w:r>
          </w:p>
          <w:p w:rsidR="008140D5" w:rsidRPr="001C2388" w:rsidRDefault="008140D5" w:rsidP="008140D5">
            <w:pPr>
              <w:pStyle w:val="TAN"/>
              <w:keepNext w:val="0"/>
              <w:rPr>
                <w:lang w:eastAsia="zh-CN"/>
              </w:rPr>
            </w:pPr>
            <w:r w:rsidRPr="001C2388">
              <w:t xml:space="preserve">NOTE </w:t>
            </w:r>
            <w:r w:rsidRPr="001C2388">
              <w:rPr>
                <w:rFonts w:hint="eastAsia"/>
                <w:lang w:eastAsia="ko-KR"/>
              </w:rPr>
              <w:t>2</w:t>
            </w:r>
            <w:r w:rsidRPr="001C2388">
              <w:t>:</w:t>
            </w:r>
            <w:r w:rsidRPr="001C2388">
              <w:tab/>
            </w:r>
            <w:proofErr w:type="spellStart"/>
            <w:r w:rsidRPr="001C2388">
              <w:t>RB</w:t>
            </w:r>
            <w:r w:rsidRPr="001C2388">
              <w:rPr>
                <w:vertAlign w:val="subscript"/>
              </w:rPr>
              <w:t>start</w:t>
            </w:r>
            <w:proofErr w:type="spellEnd"/>
            <w:r w:rsidRPr="001C2388">
              <w:t xml:space="preserve"> = </w:t>
            </w:r>
            <w:r w:rsidRPr="001C2388">
              <w:rPr>
                <w:rFonts w:hint="eastAsia"/>
                <w:lang w:eastAsia="ko-KR"/>
              </w:rPr>
              <w:t>0</w:t>
            </w:r>
          </w:p>
          <w:p w:rsidR="008140D5" w:rsidRPr="001C2388" w:rsidRDefault="008140D5" w:rsidP="008140D5">
            <w:pPr>
              <w:pStyle w:val="TAN"/>
              <w:keepNext w:val="0"/>
              <w:rPr>
                <w:lang w:eastAsia="ja-JP"/>
              </w:rPr>
            </w:pPr>
            <w:r w:rsidRPr="001C2388">
              <w:lastRenderedPageBreak/>
              <w:t>NOTE 3:</w:t>
            </w:r>
            <w:r w:rsidRPr="001C2388">
              <w:tab/>
              <w:t>This band is subject to IMD5 also which MSD is not specified</w:t>
            </w:r>
            <w:r w:rsidRPr="001C2388">
              <w:rPr>
                <w:lang w:eastAsia="ja-JP"/>
              </w:rPr>
              <w:t>.</w:t>
            </w:r>
          </w:p>
          <w:p w:rsidR="008140D5" w:rsidRPr="001C2388" w:rsidRDefault="008140D5" w:rsidP="008140D5">
            <w:pPr>
              <w:pStyle w:val="TAN"/>
              <w:keepNext w:val="0"/>
            </w:pPr>
            <w:r w:rsidRPr="001C2388">
              <w:t>NOTE 4:</w:t>
            </w:r>
            <w:r w:rsidRPr="001C2388">
              <w:tab/>
              <w:t xml:space="preserve">Applicable only if operation with 4 antenna ports is supported in the band with </w:t>
            </w:r>
            <w:r>
              <w:t xml:space="preserve">EN-DC </w:t>
            </w:r>
            <w:r w:rsidRPr="001C2388">
              <w:t>configured.</w:t>
            </w:r>
          </w:p>
          <w:p w:rsidR="008140D5" w:rsidRPr="001C2388" w:rsidRDefault="008140D5" w:rsidP="008140D5">
            <w:pPr>
              <w:pStyle w:val="TAN"/>
              <w:keepNext w:val="0"/>
              <w:rPr>
                <w:rFonts w:cs="Arial"/>
                <w:lang w:eastAsia="ja-JP"/>
              </w:rPr>
            </w:pPr>
            <w:r w:rsidRPr="001C2388">
              <w:t>NOTE 5:</w:t>
            </w:r>
            <w:r w:rsidRPr="001C2388">
              <w:tab/>
            </w:r>
            <w:r w:rsidRPr="001C2388">
              <w:rPr>
                <w:lang w:eastAsia="ja-JP"/>
              </w:rPr>
              <w:t>Void</w:t>
            </w:r>
          </w:p>
        </w:tc>
      </w:tr>
    </w:tbl>
    <w:p w:rsidR="008140D5" w:rsidRPr="001C2388" w:rsidRDefault="008140D5" w:rsidP="008140D5"/>
    <w:p w:rsidR="008140D5" w:rsidRDefault="008140D5" w:rsidP="008140D5">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8140D5" w:rsidRPr="008140D5" w:rsidRDefault="008140D5">
      <w:pPr>
        <w:rPr>
          <w:noProof/>
        </w:rPr>
      </w:pPr>
    </w:p>
    <w:sectPr w:rsidR="008140D5" w:rsidRPr="008140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5E5" w:rsidRDefault="004355E5">
      <w:r>
        <w:separator/>
      </w:r>
    </w:p>
  </w:endnote>
  <w:endnote w:type="continuationSeparator" w:id="0">
    <w:p w:rsidR="004355E5" w:rsidRDefault="004355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5E5" w:rsidRDefault="004355E5">
      <w:r>
        <w:separator/>
      </w:r>
    </w:p>
  </w:footnote>
  <w:footnote w:type="continuationSeparator" w:id="0">
    <w:p w:rsidR="004355E5" w:rsidRDefault="004355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40D5" w:rsidRDefault="008140D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5E67F0D"/>
    <w:multiLevelType w:val="singleLevel"/>
    <w:tmpl w:val="15E67F0D"/>
    <w:lvl w:ilvl="0">
      <w:start w:val="5"/>
      <w:numFmt w:val="upperLetter"/>
      <w:suff w:val="nothing"/>
      <w:lvlText w:val="%1-"/>
      <w:lvlJc w:val="left"/>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7"/>
  </w:num>
  <w:num w:numId="3">
    <w:abstractNumId w:val="2"/>
  </w:num>
  <w:num w:numId="4">
    <w:abstractNumId w:val="13"/>
  </w:num>
  <w:num w:numId="5">
    <w:abstractNumId w:val="10"/>
  </w:num>
  <w:num w:numId="6">
    <w:abstractNumId w:val="16"/>
  </w:num>
  <w:num w:numId="7">
    <w:abstractNumId w:val="18"/>
  </w:num>
  <w:num w:numId="8">
    <w:abstractNumId w:val="19"/>
  </w:num>
  <w:num w:numId="9">
    <w:abstractNumId w:val="7"/>
  </w:num>
  <w:num w:numId="10">
    <w:abstractNumId w:val="3"/>
  </w:num>
  <w:num w:numId="11">
    <w:abstractNumId w:val="11"/>
  </w:num>
  <w:num w:numId="12">
    <w:abstractNumId w:val="12"/>
  </w:num>
  <w:num w:numId="13">
    <w:abstractNumId w:val="8"/>
  </w:num>
  <w:num w:numId="14">
    <w:abstractNumId w:val="15"/>
  </w:num>
  <w:num w:numId="15">
    <w:abstractNumId w:val="0"/>
  </w:num>
  <w:num w:numId="16">
    <w:abstractNumId w:val="1"/>
  </w:num>
  <w:num w:numId="17">
    <w:abstractNumId w:val="4"/>
  </w:num>
  <w:num w:numId="18">
    <w:abstractNumId w:val="14"/>
  </w:num>
  <w:num w:numId="19">
    <w:abstractNumId w:val="9"/>
  </w:num>
  <w:num w:numId="2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65AA4"/>
    <w:rsid w:val="00192C46"/>
    <w:rsid w:val="001A08B3"/>
    <w:rsid w:val="001A7B60"/>
    <w:rsid w:val="001B52F0"/>
    <w:rsid w:val="001B7A65"/>
    <w:rsid w:val="001E41F3"/>
    <w:rsid w:val="0026004D"/>
    <w:rsid w:val="002640DD"/>
    <w:rsid w:val="00275D12"/>
    <w:rsid w:val="00284FEB"/>
    <w:rsid w:val="002860C4"/>
    <w:rsid w:val="00296BB0"/>
    <w:rsid w:val="002B5741"/>
    <w:rsid w:val="00305409"/>
    <w:rsid w:val="003609EF"/>
    <w:rsid w:val="0036231A"/>
    <w:rsid w:val="00374DD4"/>
    <w:rsid w:val="003E1A36"/>
    <w:rsid w:val="00410371"/>
    <w:rsid w:val="004242F1"/>
    <w:rsid w:val="004355E5"/>
    <w:rsid w:val="004B75B7"/>
    <w:rsid w:val="0051580D"/>
    <w:rsid w:val="00547111"/>
    <w:rsid w:val="00592D74"/>
    <w:rsid w:val="005E2C44"/>
    <w:rsid w:val="00621188"/>
    <w:rsid w:val="006257ED"/>
    <w:rsid w:val="00695808"/>
    <w:rsid w:val="006A5593"/>
    <w:rsid w:val="006B46FB"/>
    <w:rsid w:val="006D3ECB"/>
    <w:rsid w:val="006E21FB"/>
    <w:rsid w:val="006E58A0"/>
    <w:rsid w:val="00792342"/>
    <w:rsid w:val="007977A8"/>
    <w:rsid w:val="007B512A"/>
    <w:rsid w:val="007C2097"/>
    <w:rsid w:val="007D6A07"/>
    <w:rsid w:val="007F7259"/>
    <w:rsid w:val="008040A8"/>
    <w:rsid w:val="008140D5"/>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1BE0"/>
    <w:rsid w:val="00D03F9A"/>
    <w:rsid w:val="00D06D51"/>
    <w:rsid w:val="00D24991"/>
    <w:rsid w:val="00D50255"/>
    <w:rsid w:val="00D66520"/>
    <w:rsid w:val="00DE34CF"/>
    <w:rsid w:val="00E13F3D"/>
    <w:rsid w:val="00E34898"/>
    <w:rsid w:val="00EB09B7"/>
    <w:rsid w:val="00EE7D7C"/>
    <w:rsid w:val="00F25D98"/>
    <w:rsid w:val="00F300FB"/>
    <w:rsid w:val="00F4555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6D3ECB"/>
    <w:rPr>
      <w:rFonts w:ascii="Arial" w:hAnsi="Arial"/>
      <w:lang w:val="en-GB" w:eastAsia="en-US"/>
    </w:rPr>
  </w:style>
  <w:style w:type="character" w:customStyle="1" w:styleId="UnresolvedMention1">
    <w:name w:val="Unresolved Mention1"/>
    <w:uiPriority w:val="99"/>
    <w:semiHidden/>
    <w:unhideWhenUsed/>
    <w:rsid w:val="008140D5"/>
    <w:rPr>
      <w:color w:val="808080"/>
      <w:shd w:val="clear" w:color="auto" w:fill="E6E6E6"/>
    </w:rPr>
  </w:style>
  <w:style w:type="paragraph" w:customStyle="1" w:styleId="TAJ">
    <w:name w:val="TAJ"/>
    <w:basedOn w:val="a1"/>
    <w:rsid w:val="008140D5"/>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8140D5"/>
    <w:pPr>
      <w:numPr>
        <w:numId w:val="1"/>
      </w:numPr>
      <w:overflowPunct w:val="0"/>
      <w:autoSpaceDE w:val="0"/>
      <w:autoSpaceDN w:val="0"/>
      <w:adjustRightInd w:val="0"/>
      <w:textAlignment w:val="baseline"/>
    </w:pPr>
    <w:rPr>
      <w:rFonts w:eastAsia="宋体"/>
    </w:rPr>
  </w:style>
  <w:style w:type="character" w:customStyle="1" w:styleId="TACChar">
    <w:name w:val="TAC Char"/>
    <w:link w:val="TAC"/>
    <w:qFormat/>
    <w:rsid w:val="008140D5"/>
    <w:rPr>
      <w:rFonts w:ascii="Arial" w:hAnsi="Arial"/>
      <w:sz w:val="18"/>
      <w:lang w:val="en-GB" w:eastAsia="en-US"/>
    </w:rPr>
  </w:style>
  <w:style w:type="character" w:customStyle="1" w:styleId="THChar">
    <w:name w:val="TH Char"/>
    <w:link w:val="TH"/>
    <w:rsid w:val="008140D5"/>
    <w:rPr>
      <w:rFonts w:ascii="Arial" w:hAnsi="Arial"/>
      <w:b/>
      <w:lang w:val="en-GB" w:eastAsia="en-US"/>
    </w:rPr>
  </w:style>
  <w:style w:type="character" w:customStyle="1" w:styleId="TAHCar">
    <w:name w:val="TAH Car"/>
    <w:link w:val="TAH"/>
    <w:qFormat/>
    <w:rsid w:val="008140D5"/>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140D5"/>
    <w:rPr>
      <w:rFonts w:ascii="Arial" w:hAnsi="Arial"/>
      <w:sz w:val="28"/>
      <w:lang w:val="en-GB" w:eastAsia="en-US"/>
    </w:rPr>
  </w:style>
  <w:style w:type="character" w:customStyle="1" w:styleId="NOChar">
    <w:name w:val="NO Char"/>
    <w:link w:val="NO"/>
    <w:rsid w:val="008140D5"/>
    <w:rPr>
      <w:rFonts w:ascii="Times New Roman" w:hAnsi="Times New Roman"/>
      <w:lang w:val="en-GB" w:eastAsia="en-US"/>
    </w:rPr>
  </w:style>
  <w:style w:type="character" w:customStyle="1" w:styleId="TANChar">
    <w:name w:val="TAN Char"/>
    <w:link w:val="TAN"/>
    <w:qFormat/>
    <w:rsid w:val="008140D5"/>
    <w:rPr>
      <w:rFonts w:ascii="Arial" w:hAnsi="Arial"/>
      <w:sz w:val="18"/>
      <w:lang w:val="en-GB" w:eastAsia="en-US"/>
    </w:rPr>
  </w:style>
  <w:style w:type="character" w:customStyle="1" w:styleId="B1Char">
    <w:name w:val="B1 Char"/>
    <w:link w:val="B10"/>
    <w:locked/>
    <w:rsid w:val="008140D5"/>
    <w:rPr>
      <w:rFonts w:ascii="Times New Roman" w:hAnsi="Times New Roman"/>
      <w:lang w:val="en-GB" w:eastAsia="en-US"/>
    </w:rPr>
  </w:style>
  <w:style w:type="character" w:customStyle="1" w:styleId="B2Char">
    <w:name w:val="B2 Char"/>
    <w:link w:val="B20"/>
    <w:locked/>
    <w:rsid w:val="008140D5"/>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140D5"/>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140D5"/>
    <w:rPr>
      <w:rFonts w:ascii="Arial" w:hAnsi="Arial"/>
      <w:sz w:val="22"/>
      <w:lang w:val="en-GB" w:eastAsia="en-US"/>
    </w:rPr>
  </w:style>
  <w:style w:type="character" w:customStyle="1" w:styleId="TALCar">
    <w:name w:val="TAL Car"/>
    <w:link w:val="TAL"/>
    <w:qFormat/>
    <w:rsid w:val="008140D5"/>
    <w:rPr>
      <w:rFonts w:ascii="Arial" w:hAnsi="Arial"/>
      <w:sz w:val="18"/>
      <w:lang w:val="en-GB" w:eastAsia="en-US"/>
    </w:rPr>
  </w:style>
  <w:style w:type="paragraph" w:customStyle="1" w:styleId="af3">
    <w:name w:val="样式 页眉"/>
    <w:basedOn w:val="a6"/>
    <w:link w:val="Char8"/>
    <w:rsid w:val="008140D5"/>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140D5"/>
    <w:rPr>
      <w:rFonts w:ascii="Tahoma" w:hAnsi="Tahoma" w:cs="Tahoma"/>
      <w:sz w:val="16"/>
      <w:szCs w:val="16"/>
      <w:lang w:val="en-GB" w:eastAsia="en-US"/>
    </w:rPr>
  </w:style>
  <w:style w:type="character" w:customStyle="1" w:styleId="Char4">
    <w:name w:val="批注文字 Char"/>
    <w:link w:val="ae"/>
    <w:uiPriority w:val="99"/>
    <w:rsid w:val="008140D5"/>
    <w:rPr>
      <w:rFonts w:ascii="Times New Roman" w:hAnsi="Times New Roman"/>
      <w:lang w:val="en-GB" w:eastAsia="en-US"/>
    </w:rPr>
  </w:style>
  <w:style w:type="character" w:customStyle="1" w:styleId="TFChar">
    <w:name w:val="TF Char"/>
    <w:link w:val="TF"/>
    <w:rsid w:val="008140D5"/>
    <w:rPr>
      <w:rFonts w:ascii="Arial" w:hAnsi="Arial"/>
      <w:b/>
      <w:lang w:val="en-GB" w:eastAsia="en-US"/>
    </w:rPr>
  </w:style>
  <w:style w:type="character" w:customStyle="1" w:styleId="TALChar">
    <w:name w:val="TAL Char"/>
    <w:locked/>
    <w:rsid w:val="008140D5"/>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8140D5"/>
    <w:rPr>
      <w:rFonts w:ascii="Arial" w:hAnsi="Arial"/>
      <w:sz w:val="32"/>
      <w:lang w:val="en-GB" w:eastAsia="en-US"/>
    </w:rPr>
  </w:style>
  <w:style w:type="paragraph" w:customStyle="1" w:styleId="TableText">
    <w:name w:val="TableText"/>
    <w:basedOn w:val="af4"/>
    <w:rsid w:val="008140D5"/>
    <w:pPr>
      <w:keepNext/>
      <w:keepLines/>
      <w:snapToGrid w:val="0"/>
      <w:spacing w:after="180"/>
      <w:ind w:left="0"/>
      <w:jc w:val="center"/>
    </w:pPr>
    <w:rPr>
      <w:kern w:val="2"/>
    </w:rPr>
  </w:style>
  <w:style w:type="paragraph" w:styleId="af4">
    <w:name w:val="Body Text Indent"/>
    <w:basedOn w:val="a1"/>
    <w:link w:val="Char9"/>
    <w:rsid w:val="008140D5"/>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rsid w:val="008140D5"/>
    <w:rPr>
      <w:rFonts w:ascii="Times New Roman" w:eastAsia="宋体" w:hAnsi="Times New Roman"/>
      <w:lang w:val="en-GB" w:eastAsia="en-US"/>
    </w:rPr>
  </w:style>
  <w:style w:type="character" w:customStyle="1" w:styleId="Char7">
    <w:name w:val="文档结构图 Char"/>
    <w:link w:val="af2"/>
    <w:rsid w:val="008140D5"/>
    <w:rPr>
      <w:rFonts w:ascii="Tahoma" w:hAnsi="Tahoma" w:cs="Tahoma"/>
      <w:shd w:val="clear" w:color="auto" w:fill="000080"/>
      <w:lang w:val="en-GB" w:eastAsia="en-US"/>
    </w:rPr>
  </w:style>
  <w:style w:type="character" w:customStyle="1" w:styleId="Char6">
    <w:name w:val="批注主题 Char"/>
    <w:link w:val="af1"/>
    <w:rsid w:val="008140D5"/>
    <w:rPr>
      <w:rFonts w:ascii="Times New Roman" w:hAnsi="Times New Roman"/>
      <w:b/>
      <w:bCs/>
      <w:lang w:val="en-GB" w:eastAsia="en-US"/>
    </w:rPr>
  </w:style>
  <w:style w:type="character" w:customStyle="1" w:styleId="EXChar">
    <w:name w:val="EX Char"/>
    <w:link w:val="EX"/>
    <w:locked/>
    <w:rsid w:val="008140D5"/>
    <w:rPr>
      <w:rFonts w:ascii="Times New Roman" w:hAnsi="Times New Roman"/>
      <w:lang w:val="en-GB" w:eastAsia="en-US"/>
    </w:rPr>
  </w:style>
  <w:style w:type="paragraph" w:customStyle="1" w:styleId="B2">
    <w:name w:val="B2+"/>
    <w:basedOn w:val="B20"/>
    <w:rsid w:val="008140D5"/>
    <w:pPr>
      <w:numPr>
        <w:numId w:val="2"/>
      </w:numPr>
      <w:overflowPunct w:val="0"/>
      <w:autoSpaceDE w:val="0"/>
      <w:autoSpaceDN w:val="0"/>
      <w:adjustRightInd w:val="0"/>
      <w:textAlignment w:val="baseline"/>
    </w:pPr>
    <w:rPr>
      <w:rFonts w:eastAsia="宋体"/>
    </w:rPr>
  </w:style>
  <w:style w:type="paragraph" w:customStyle="1" w:styleId="B3">
    <w:name w:val="B3+"/>
    <w:basedOn w:val="B30"/>
    <w:rsid w:val="008140D5"/>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8140D5"/>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8140D5"/>
    <w:pPr>
      <w:numPr>
        <w:numId w:val="5"/>
      </w:numPr>
      <w:overflowPunct w:val="0"/>
      <w:autoSpaceDE w:val="0"/>
      <w:autoSpaceDN w:val="0"/>
      <w:adjustRightInd w:val="0"/>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140D5"/>
    <w:rPr>
      <w:rFonts w:ascii="Times New Roman" w:hAnsi="Times New Roman"/>
      <w:sz w:val="16"/>
      <w:lang w:val="en-GB" w:eastAsia="en-US"/>
    </w:rPr>
  </w:style>
  <w:style w:type="paragraph" w:customStyle="1" w:styleId="FL">
    <w:name w:val="FL"/>
    <w:basedOn w:val="a1"/>
    <w:rsid w:val="008140D5"/>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8140D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8140D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rsid w:val="008140D5"/>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140D5"/>
    <w:rPr>
      <w:rFonts w:ascii="Arial" w:hAnsi="Arial"/>
      <w:b/>
      <w:noProof/>
      <w:sz w:val="18"/>
      <w:lang w:val="en-GB" w:eastAsia="en-US"/>
    </w:rPr>
  </w:style>
  <w:style w:type="paragraph" w:styleId="af5">
    <w:name w:val="Normal (Web)"/>
    <w:basedOn w:val="a1"/>
    <w:unhideWhenUsed/>
    <w:rsid w:val="008140D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8140D5"/>
    <w:pPr>
      <w:overflowPunct w:val="0"/>
      <w:autoSpaceDE w:val="0"/>
      <w:autoSpaceDN w:val="0"/>
      <w:adjustRightInd w:val="0"/>
      <w:textAlignment w:val="baseline"/>
    </w:pPr>
    <w:rPr>
      <w:rFonts w:eastAsia="Yu Mincho"/>
      <w:b/>
      <w:bCs/>
    </w:rPr>
  </w:style>
  <w:style w:type="paragraph" w:styleId="af7">
    <w:name w:val="Revision"/>
    <w:hidden/>
    <w:uiPriority w:val="99"/>
    <w:semiHidden/>
    <w:rsid w:val="008140D5"/>
    <w:rPr>
      <w:rFonts w:ascii="Times New Roman" w:eastAsia="宋体" w:hAnsi="Times New Roman"/>
      <w:lang w:val="en-GB" w:eastAsia="en-US"/>
    </w:rPr>
  </w:style>
  <w:style w:type="character" w:customStyle="1" w:styleId="fontstyle01">
    <w:name w:val="fontstyle01"/>
    <w:rsid w:val="008140D5"/>
    <w:rPr>
      <w:rFonts w:ascii="TimesNewRomanPSMT" w:hAnsi="TimesNewRomanPSMT" w:hint="default"/>
      <w:b w:val="0"/>
      <w:bCs w:val="0"/>
      <w:i w:val="0"/>
      <w:iCs w:val="0"/>
      <w:color w:val="000000"/>
      <w:sz w:val="20"/>
      <w:szCs w:val="20"/>
    </w:rPr>
  </w:style>
  <w:style w:type="table" w:styleId="af8">
    <w:name w:val="Table Grid"/>
    <w:basedOn w:val="a3"/>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8140D5"/>
    <w:rPr>
      <w:rFonts w:ascii="Times New Roman" w:hAnsi="Times New Roman"/>
      <w:noProof/>
      <w:lang w:val="en-GB" w:eastAsia="en-US"/>
    </w:rPr>
  </w:style>
  <w:style w:type="paragraph" w:customStyle="1" w:styleId="Default">
    <w:name w:val="Default"/>
    <w:rsid w:val="008140D5"/>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8140D5"/>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8140D5"/>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140D5"/>
    <w:rPr>
      <w:rFonts w:ascii="Arial" w:hAnsi="Arial"/>
      <w:sz w:val="36"/>
      <w:lang w:val="en-GB" w:eastAsia="en-US"/>
    </w:rPr>
  </w:style>
  <w:style w:type="character" w:customStyle="1" w:styleId="H6Char">
    <w:name w:val="H6 Char"/>
    <w:link w:val="H6"/>
    <w:rsid w:val="008140D5"/>
    <w:rPr>
      <w:rFonts w:ascii="Arial" w:hAnsi="Arial"/>
      <w:lang w:val="en-GB" w:eastAsia="en-US"/>
    </w:rPr>
  </w:style>
  <w:style w:type="character" w:customStyle="1" w:styleId="6Char">
    <w:name w:val="标题 6 Char"/>
    <w:aliases w:val="T1 Char4,Header 6 Char"/>
    <w:link w:val="6"/>
    <w:rsid w:val="008140D5"/>
    <w:rPr>
      <w:rFonts w:ascii="Arial" w:hAnsi="Arial"/>
      <w:lang w:val="en-GB" w:eastAsia="en-US"/>
    </w:rPr>
  </w:style>
  <w:style w:type="paragraph" w:styleId="afa">
    <w:name w:val="index heading"/>
    <w:basedOn w:val="a1"/>
    <w:next w:val="a1"/>
    <w:rsid w:val="008140D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140D5"/>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140D5"/>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140D5"/>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rsid w:val="008140D5"/>
    <w:rPr>
      <w:rFonts w:ascii="Times New Roman" w:eastAsia="MS Mincho" w:hAnsi="Times New Roman"/>
      <w:lang w:val="en-GB" w:eastAsia="ja-JP"/>
    </w:rPr>
  </w:style>
  <w:style w:type="character" w:customStyle="1" w:styleId="BodyTextChar">
    <w:name w:val="Body Text Char"/>
    <w:aliases w:val="bt Car Char1"/>
    <w:rsid w:val="008140D5"/>
    <w:rPr>
      <w:rFonts w:ascii="Times New Roman" w:hAnsi="Times New Roman"/>
      <w:lang w:val="en-GB"/>
    </w:rPr>
  </w:style>
  <w:style w:type="paragraph" w:styleId="25">
    <w:name w:val="Body Text 2"/>
    <w:basedOn w:val="a1"/>
    <w:link w:val="2Char2"/>
    <w:rsid w:val="008140D5"/>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140D5"/>
    <w:rPr>
      <w:rFonts w:ascii="Times New Roman" w:eastAsia="MS Mincho" w:hAnsi="Times New Roman"/>
      <w:i/>
      <w:lang w:val="en-GB" w:eastAsia="en-US"/>
    </w:rPr>
  </w:style>
  <w:style w:type="paragraph" w:styleId="34">
    <w:name w:val="Body Text 3"/>
    <w:basedOn w:val="a1"/>
    <w:link w:val="3Char1"/>
    <w:rsid w:val="008140D5"/>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140D5"/>
    <w:rPr>
      <w:rFonts w:ascii="Times New Roman" w:eastAsia="Osaka" w:hAnsi="Times New Roman"/>
      <w:color w:val="000000"/>
      <w:lang w:val="en-GB" w:eastAsia="en-US"/>
    </w:rPr>
  </w:style>
  <w:style w:type="character" w:styleId="afd">
    <w:name w:val="page number"/>
    <w:rsid w:val="008140D5"/>
  </w:style>
  <w:style w:type="paragraph" w:customStyle="1" w:styleId="CharCharCharCharChar">
    <w:name w:val="Char Char Char Char Char"/>
    <w:semiHidden/>
    <w:rsid w:val="008140D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8">
    <w:name w:val="样式 页眉 Char"/>
    <w:link w:val="af3"/>
    <w:rsid w:val="008140D5"/>
    <w:rPr>
      <w:rFonts w:ascii="Arial" w:eastAsia="Arial" w:hAnsi="Arial"/>
      <w:b/>
      <w:bCs/>
      <w:noProof/>
      <w:sz w:val="22"/>
      <w:lang w:val="en-GB" w:eastAsia="en-US"/>
    </w:rPr>
  </w:style>
  <w:style w:type="paragraph" w:customStyle="1" w:styleId="CharChar">
    <w:name w:val="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140D5"/>
    <w:rPr>
      <w:lang w:val="en-GB" w:eastAsia="ja-JP" w:bidi="ar-SA"/>
    </w:rPr>
  </w:style>
  <w:style w:type="paragraph" w:customStyle="1" w:styleId="1Char0">
    <w:name w:val="(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40D5"/>
    <w:rPr>
      <w:rFonts w:eastAsia="MS Mincho"/>
      <w:lang w:val="en-GB" w:eastAsia="en-US" w:bidi="ar-SA"/>
    </w:rPr>
  </w:style>
  <w:style w:type="paragraph" w:customStyle="1" w:styleId="1CharChar">
    <w:name w:val="(文字) (文字)1 Char (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0D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140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0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0D5"/>
    <w:rPr>
      <w:rFonts w:ascii="Arial" w:hAnsi="Arial"/>
      <w:sz w:val="32"/>
      <w:lang w:val="en-GB" w:eastAsia="ja-JP" w:bidi="ar-SA"/>
    </w:rPr>
  </w:style>
  <w:style w:type="character" w:customStyle="1" w:styleId="CharChar4">
    <w:name w:val="Char Char4"/>
    <w:rsid w:val="008140D5"/>
    <w:rPr>
      <w:rFonts w:ascii="Courier New" w:hAnsi="Courier New"/>
      <w:lang w:val="nb-NO" w:eastAsia="ja-JP" w:bidi="ar-SA"/>
    </w:rPr>
  </w:style>
  <w:style w:type="character" w:customStyle="1" w:styleId="AndreaLeonardi">
    <w:name w:val="Andrea Leonardi"/>
    <w:semiHidden/>
    <w:rsid w:val="008140D5"/>
    <w:rPr>
      <w:rFonts w:ascii="Arial" w:hAnsi="Arial" w:cs="Arial"/>
      <w:color w:val="auto"/>
      <w:sz w:val="20"/>
      <w:szCs w:val="20"/>
    </w:rPr>
  </w:style>
  <w:style w:type="character" w:customStyle="1" w:styleId="B1Char1">
    <w:name w:val="B1 Char1"/>
    <w:rsid w:val="008140D5"/>
    <w:rPr>
      <w:lang w:val="en-GB"/>
    </w:rPr>
  </w:style>
  <w:style w:type="character" w:customStyle="1" w:styleId="msoins0">
    <w:name w:val="msoins"/>
    <w:basedOn w:val="a2"/>
    <w:rsid w:val="008140D5"/>
  </w:style>
  <w:style w:type="character" w:customStyle="1" w:styleId="Heading1Char">
    <w:name w:val="Heading 1 Char"/>
    <w:rsid w:val="008140D5"/>
    <w:rPr>
      <w:rFonts w:ascii="Arial" w:hAnsi="Arial"/>
      <w:sz w:val="36"/>
      <w:lang w:val="en-GB" w:eastAsia="en-US" w:bidi="ar-SA"/>
    </w:rPr>
  </w:style>
  <w:style w:type="character" w:customStyle="1" w:styleId="NOCharChar">
    <w:name w:val="NO Char Char"/>
    <w:rsid w:val="008140D5"/>
    <w:rPr>
      <w:lang w:val="en-GB" w:eastAsia="en-US" w:bidi="ar-SA"/>
    </w:rPr>
  </w:style>
  <w:style w:type="character" w:customStyle="1" w:styleId="NOZchn">
    <w:name w:val="NO Zchn"/>
    <w:rsid w:val="008140D5"/>
    <w:rPr>
      <w:lang w:val="en-GB" w:eastAsia="en-US" w:bidi="ar-SA"/>
    </w:rPr>
  </w:style>
  <w:style w:type="paragraph" w:customStyle="1" w:styleId="CharCharCharCharCharChar">
    <w:name w:val="Char Char Char Char Char Char"/>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140D5"/>
  </w:style>
  <w:style w:type="character" w:customStyle="1" w:styleId="T1Char1">
    <w:name w:val="T1 Char1"/>
    <w:aliases w:val="Header 6 Char Char1"/>
    <w:rsid w:val="008140D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40D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140D5"/>
    <w:rPr>
      <w:rFonts w:ascii="Arial" w:eastAsia="MS Mincho" w:hAnsi="Arial"/>
      <w:sz w:val="22"/>
      <w:lang w:val="en-GB" w:eastAsia="en-US" w:bidi="ar-SA"/>
    </w:rPr>
  </w:style>
  <w:style w:type="paragraph" w:customStyle="1" w:styleId="CarCar">
    <w:name w:val="Car C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0D5"/>
    <w:rPr>
      <w:rFonts w:ascii="Arial" w:hAnsi="Arial"/>
      <w:sz w:val="32"/>
      <w:lang w:val="en-GB" w:eastAsia="en-US" w:bidi="ar-SA"/>
    </w:rPr>
  </w:style>
  <w:style w:type="character" w:customStyle="1" w:styleId="TACCar">
    <w:name w:val="TAC Car"/>
    <w:rsid w:val="008140D5"/>
    <w:rPr>
      <w:rFonts w:ascii="Arial" w:hAnsi="Arial"/>
      <w:sz w:val="18"/>
      <w:lang w:val="en-GB" w:eastAsia="ja-JP" w:bidi="ar-SA"/>
    </w:rPr>
  </w:style>
  <w:style w:type="paragraph" w:customStyle="1" w:styleId="ZchnZchn1">
    <w:name w:val="Zchn Zchn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8140D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0D5"/>
    <w:rPr>
      <w:rFonts w:ascii="Arial" w:hAnsi="Arial"/>
      <w:sz w:val="32"/>
      <w:lang w:val="en-GB" w:eastAsia="en-US" w:bidi="ar-SA"/>
    </w:rPr>
  </w:style>
  <w:style w:type="paragraph" w:customStyle="1" w:styleId="26">
    <w:name w:val="(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0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0D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140D5"/>
    <w:rPr>
      <w:rFonts w:ascii="Arial" w:eastAsia="MS Mincho" w:hAnsi="Arial"/>
      <w:sz w:val="22"/>
      <w:lang w:val="en-GB" w:eastAsia="en-US" w:bidi="ar-SA"/>
    </w:rPr>
  </w:style>
  <w:style w:type="paragraph" w:customStyle="1" w:styleId="35">
    <w:name w:val="(文字) (文字)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140D5"/>
  </w:style>
  <w:style w:type="paragraph" w:customStyle="1" w:styleId="13">
    <w:name w:val="(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8140D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140D5"/>
    <w:rPr>
      <w:rFonts w:ascii="Times New Roman" w:eastAsia="MS Mincho" w:hAnsi="Times New Roman"/>
      <w:lang w:val="en-GB" w:eastAsia="en-GB"/>
    </w:rPr>
  </w:style>
  <w:style w:type="paragraph" w:styleId="aff">
    <w:name w:val="Normal Indent"/>
    <w:basedOn w:val="a1"/>
    <w:rsid w:val="008140D5"/>
    <w:pPr>
      <w:spacing w:after="0"/>
      <w:ind w:left="851"/>
    </w:pPr>
    <w:rPr>
      <w:rFonts w:eastAsia="MS Mincho"/>
      <w:lang w:val="it-IT" w:eastAsia="en-GB"/>
    </w:rPr>
  </w:style>
  <w:style w:type="paragraph" w:styleId="53">
    <w:name w:val="List Number 5"/>
    <w:basedOn w:val="a1"/>
    <w:rsid w:val="008140D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140D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140D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0D5"/>
    <w:rPr>
      <w:rFonts w:ascii="Arial" w:hAnsi="Arial"/>
      <w:sz w:val="36"/>
      <w:lang w:val="en-GB" w:eastAsia="en-US" w:bidi="ar-SA"/>
    </w:rPr>
  </w:style>
  <w:style w:type="character" w:customStyle="1" w:styleId="CharChar7">
    <w:name w:val="Char Char7"/>
    <w:semiHidden/>
    <w:rsid w:val="008140D5"/>
    <w:rPr>
      <w:rFonts w:ascii="Tahoma" w:hAnsi="Tahoma" w:cs="Tahoma"/>
      <w:shd w:val="clear" w:color="auto" w:fill="000080"/>
      <w:lang w:val="en-GB" w:eastAsia="en-US"/>
    </w:rPr>
  </w:style>
  <w:style w:type="character" w:customStyle="1" w:styleId="ZchnZchn5">
    <w:name w:val="Zchn Zchn5"/>
    <w:rsid w:val="008140D5"/>
    <w:rPr>
      <w:rFonts w:ascii="Courier New" w:eastAsia="Batang" w:hAnsi="Courier New"/>
      <w:lang w:val="nb-NO" w:eastAsia="en-US" w:bidi="ar-SA"/>
    </w:rPr>
  </w:style>
  <w:style w:type="character" w:customStyle="1" w:styleId="CharChar10">
    <w:name w:val="Char Char10"/>
    <w:semiHidden/>
    <w:rsid w:val="008140D5"/>
    <w:rPr>
      <w:rFonts w:ascii="Times New Roman" w:hAnsi="Times New Roman"/>
      <w:lang w:val="en-GB" w:eastAsia="en-US"/>
    </w:rPr>
  </w:style>
  <w:style w:type="character" w:customStyle="1" w:styleId="CharChar9">
    <w:name w:val="Char Char9"/>
    <w:semiHidden/>
    <w:rsid w:val="008140D5"/>
    <w:rPr>
      <w:rFonts w:ascii="Tahoma" w:hAnsi="Tahoma" w:cs="Tahoma"/>
      <w:sz w:val="16"/>
      <w:szCs w:val="16"/>
      <w:lang w:val="en-GB" w:eastAsia="en-US"/>
    </w:rPr>
  </w:style>
  <w:style w:type="character" w:customStyle="1" w:styleId="CharChar8">
    <w:name w:val="Char Char8"/>
    <w:semiHidden/>
    <w:rsid w:val="008140D5"/>
    <w:rPr>
      <w:rFonts w:ascii="Times New Roman" w:hAnsi="Times New Roman"/>
      <w:b/>
      <w:bCs/>
      <w:lang w:val="en-GB" w:eastAsia="en-US"/>
    </w:rPr>
  </w:style>
  <w:style w:type="paragraph" w:customStyle="1" w:styleId="14">
    <w:name w:val="修订1"/>
    <w:hidden/>
    <w:semiHidden/>
    <w:rsid w:val="008140D5"/>
    <w:rPr>
      <w:rFonts w:ascii="Times New Roman" w:eastAsia="Batang" w:hAnsi="Times New Roman"/>
      <w:lang w:val="en-GB" w:eastAsia="en-US"/>
    </w:rPr>
  </w:style>
  <w:style w:type="paragraph" w:styleId="aff0">
    <w:name w:val="endnote text"/>
    <w:basedOn w:val="a1"/>
    <w:link w:val="Chare"/>
    <w:rsid w:val="008140D5"/>
    <w:pPr>
      <w:snapToGrid w:val="0"/>
    </w:pPr>
    <w:rPr>
      <w:rFonts w:eastAsia="宋体"/>
    </w:rPr>
  </w:style>
  <w:style w:type="character" w:customStyle="1" w:styleId="Chare">
    <w:name w:val="尾注文本 Char"/>
    <w:basedOn w:val="a2"/>
    <w:link w:val="aff0"/>
    <w:rsid w:val="008140D5"/>
    <w:rPr>
      <w:rFonts w:ascii="Times New Roman" w:eastAsia="宋体" w:hAnsi="Times New Roman"/>
      <w:lang w:val="en-GB" w:eastAsia="en-US"/>
    </w:rPr>
  </w:style>
  <w:style w:type="character" w:styleId="aff1">
    <w:name w:val="endnote reference"/>
    <w:rsid w:val="008140D5"/>
    <w:rPr>
      <w:vertAlign w:val="superscript"/>
    </w:rPr>
  </w:style>
  <w:style w:type="character" w:customStyle="1" w:styleId="btChar3">
    <w:name w:val="bt Char3"/>
    <w:aliases w:val="bt Car Char Char3"/>
    <w:rsid w:val="008140D5"/>
    <w:rPr>
      <w:lang w:val="en-GB" w:eastAsia="ja-JP" w:bidi="ar-SA"/>
    </w:rPr>
  </w:style>
  <w:style w:type="paragraph" w:styleId="aff2">
    <w:name w:val="Title"/>
    <w:basedOn w:val="a1"/>
    <w:next w:val="a1"/>
    <w:link w:val="Charf"/>
    <w:qFormat/>
    <w:rsid w:val="008140D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140D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140D5"/>
    <w:rPr>
      <w:rFonts w:ascii="Arial" w:hAnsi="Arial"/>
      <w:sz w:val="22"/>
      <w:lang w:val="en-GB" w:eastAsia="ja-JP" w:bidi="ar-SA"/>
    </w:rPr>
  </w:style>
  <w:style w:type="paragraph" w:styleId="aff3">
    <w:name w:val="Date"/>
    <w:basedOn w:val="a1"/>
    <w:next w:val="a1"/>
    <w:link w:val="Charf0"/>
    <w:rsid w:val="008140D5"/>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140D5"/>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8140D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0D5"/>
    <w:rPr>
      <w:rFonts w:ascii="Arial" w:hAnsi="Arial"/>
      <w:sz w:val="24"/>
      <w:lang w:val="en-GB"/>
    </w:rPr>
  </w:style>
  <w:style w:type="paragraph" w:customStyle="1" w:styleId="AutoCorrect">
    <w:name w:val="AutoCorrect"/>
    <w:rsid w:val="008140D5"/>
    <w:rPr>
      <w:rFonts w:ascii="Times New Roman" w:eastAsia="MS Mincho" w:hAnsi="Times New Roman"/>
      <w:sz w:val="24"/>
      <w:szCs w:val="24"/>
      <w:lang w:val="en-GB" w:eastAsia="ko-KR"/>
    </w:rPr>
  </w:style>
  <w:style w:type="paragraph" w:customStyle="1" w:styleId="-PAGE-">
    <w:name w:val="- PAGE -"/>
    <w:rsid w:val="008140D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0D5"/>
    <w:rPr>
      <w:rFonts w:ascii="Arial" w:eastAsia="Batang" w:hAnsi="Arial" w:cs="Times New Roman"/>
      <w:b/>
      <w:bCs/>
      <w:i/>
      <w:iCs/>
      <w:sz w:val="28"/>
      <w:szCs w:val="28"/>
      <w:lang w:val="en-GB" w:eastAsia="en-US" w:bidi="ar-SA"/>
    </w:rPr>
  </w:style>
  <w:style w:type="paragraph" w:customStyle="1" w:styleId="Createdby">
    <w:name w:val="Created by"/>
    <w:rsid w:val="008140D5"/>
    <w:rPr>
      <w:rFonts w:ascii="Times New Roman" w:eastAsia="MS Mincho" w:hAnsi="Times New Roman"/>
      <w:sz w:val="24"/>
      <w:szCs w:val="24"/>
      <w:lang w:val="en-GB" w:eastAsia="ko-KR"/>
    </w:rPr>
  </w:style>
  <w:style w:type="paragraph" w:customStyle="1" w:styleId="Createdon">
    <w:name w:val="Created on"/>
    <w:rsid w:val="008140D5"/>
    <w:rPr>
      <w:rFonts w:ascii="Times New Roman" w:eastAsia="MS Mincho" w:hAnsi="Times New Roman"/>
      <w:sz w:val="24"/>
      <w:szCs w:val="24"/>
      <w:lang w:val="en-GB" w:eastAsia="ko-KR"/>
    </w:rPr>
  </w:style>
  <w:style w:type="paragraph" w:customStyle="1" w:styleId="Lastprinted">
    <w:name w:val="Last printed"/>
    <w:rsid w:val="008140D5"/>
    <w:rPr>
      <w:rFonts w:ascii="Times New Roman" w:eastAsia="MS Mincho" w:hAnsi="Times New Roman"/>
      <w:sz w:val="24"/>
      <w:szCs w:val="24"/>
      <w:lang w:val="en-GB" w:eastAsia="ko-KR"/>
    </w:rPr>
  </w:style>
  <w:style w:type="paragraph" w:customStyle="1" w:styleId="Lastsavedby">
    <w:name w:val="Last saved by"/>
    <w:rsid w:val="008140D5"/>
    <w:rPr>
      <w:rFonts w:ascii="Times New Roman" w:eastAsia="MS Mincho" w:hAnsi="Times New Roman"/>
      <w:sz w:val="24"/>
      <w:szCs w:val="24"/>
      <w:lang w:val="en-GB" w:eastAsia="ko-KR"/>
    </w:rPr>
  </w:style>
  <w:style w:type="paragraph" w:customStyle="1" w:styleId="Filename">
    <w:name w:val="Filename"/>
    <w:rsid w:val="008140D5"/>
    <w:rPr>
      <w:rFonts w:ascii="Times New Roman" w:eastAsia="MS Mincho" w:hAnsi="Times New Roman"/>
      <w:sz w:val="24"/>
      <w:szCs w:val="24"/>
      <w:lang w:val="en-GB" w:eastAsia="ko-KR"/>
    </w:rPr>
  </w:style>
  <w:style w:type="paragraph" w:customStyle="1" w:styleId="Filenameandpath">
    <w:name w:val="Filename and path"/>
    <w:rsid w:val="008140D5"/>
    <w:rPr>
      <w:rFonts w:ascii="Times New Roman" w:eastAsia="MS Mincho" w:hAnsi="Times New Roman"/>
      <w:sz w:val="24"/>
      <w:szCs w:val="24"/>
      <w:lang w:val="en-GB" w:eastAsia="ko-KR"/>
    </w:rPr>
  </w:style>
  <w:style w:type="paragraph" w:customStyle="1" w:styleId="AuthorPageDate">
    <w:name w:val="Author  Page #  Date"/>
    <w:rsid w:val="008140D5"/>
    <w:rPr>
      <w:rFonts w:ascii="Times New Roman" w:eastAsia="MS Mincho" w:hAnsi="Times New Roman"/>
      <w:sz w:val="24"/>
      <w:szCs w:val="24"/>
      <w:lang w:val="en-GB" w:eastAsia="ko-KR"/>
    </w:rPr>
  </w:style>
  <w:style w:type="paragraph" w:customStyle="1" w:styleId="ConfidentialPageDate">
    <w:name w:val="Confidential  Page #  Date"/>
    <w:rsid w:val="008140D5"/>
    <w:rPr>
      <w:rFonts w:ascii="Times New Roman" w:eastAsia="MS Mincho" w:hAnsi="Times New Roman"/>
      <w:sz w:val="24"/>
      <w:szCs w:val="24"/>
      <w:lang w:val="en-GB" w:eastAsia="ko-KR"/>
    </w:rPr>
  </w:style>
  <w:style w:type="paragraph" w:customStyle="1" w:styleId="INDENT1">
    <w:name w:val="INDENT1"/>
    <w:basedOn w:val="a1"/>
    <w:rsid w:val="008140D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140D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140D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140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140D5"/>
    <w:rPr>
      <w:b/>
      <w:bCs/>
    </w:rPr>
  </w:style>
  <w:style w:type="paragraph" w:customStyle="1" w:styleId="enumlev2">
    <w:name w:val="enumlev2"/>
    <w:basedOn w:val="a1"/>
    <w:rsid w:val="008140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140D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140D5"/>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8140D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140D5"/>
    <w:rPr>
      <w:rFonts w:ascii="Times New Roman" w:eastAsia="宋体" w:hAnsi="Times New Roman"/>
      <w:sz w:val="24"/>
      <w:szCs w:val="24"/>
      <w:lang w:val="en-GB" w:eastAsia="ko-KR"/>
    </w:rPr>
  </w:style>
  <w:style w:type="paragraph" w:customStyle="1" w:styleId="ATC">
    <w:name w:val="ATC"/>
    <w:basedOn w:val="a1"/>
    <w:rsid w:val="008140D5"/>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140D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8140D5"/>
    <w:pPr>
      <w:tabs>
        <w:tab w:val="center" w:pos="4820"/>
        <w:tab w:val="right" w:pos="9640"/>
      </w:tabs>
    </w:pPr>
    <w:rPr>
      <w:rFonts w:eastAsia="宋体"/>
      <w:lang w:eastAsia="ja-JP"/>
    </w:rPr>
  </w:style>
  <w:style w:type="paragraph" w:customStyle="1" w:styleId="Separation">
    <w:name w:val="Separation"/>
    <w:basedOn w:val="10"/>
    <w:next w:val="a1"/>
    <w:rsid w:val="008140D5"/>
    <w:pPr>
      <w:pBdr>
        <w:top w:val="none" w:sz="0" w:space="0" w:color="auto"/>
      </w:pBdr>
    </w:pPr>
    <w:rPr>
      <w:rFonts w:eastAsia="MS Mincho"/>
      <w:b/>
      <w:color w:val="0000FF"/>
      <w:szCs w:val="36"/>
      <w:lang w:eastAsia="ja-JP"/>
    </w:rPr>
  </w:style>
  <w:style w:type="paragraph" w:customStyle="1" w:styleId="TaOC">
    <w:name w:val="TaOC"/>
    <w:basedOn w:val="TAC"/>
    <w:rsid w:val="008140D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8140D5"/>
    <w:rPr>
      <w:rFonts w:ascii="Arial" w:hAnsi="Arial"/>
      <w:lang w:val="en-GB" w:eastAsia="en-US" w:bidi="ar-SA"/>
    </w:rPr>
  </w:style>
  <w:style w:type="table" w:customStyle="1" w:styleId="Tabellengitternetz1">
    <w:name w:val="Tabellengitternetz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0D5"/>
    <w:pPr>
      <w:tabs>
        <w:tab w:val="num" w:pos="928"/>
      </w:tabs>
      <w:ind w:left="928" w:hanging="360"/>
    </w:pPr>
    <w:rPr>
      <w:rFonts w:eastAsia="Batang"/>
    </w:rPr>
  </w:style>
  <w:style w:type="table" w:customStyle="1" w:styleId="TableGrid2">
    <w:name w:val="Table Grid2"/>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0D5"/>
    <w:pPr>
      <w:keepNext w:val="0"/>
      <w:keepLines w:val="0"/>
      <w:spacing w:before="240"/>
      <w:ind w:left="1980" w:hanging="1980"/>
    </w:pPr>
    <w:rPr>
      <w:rFonts w:eastAsia="MS Mincho"/>
      <w:bCs/>
    </w:rPr>
  </w:style>
  <w:style w:type="paragraph" w:customStyle="1" w:styleId="StyleHeading6After9pt">
    <w:name w:val="Style Heading 6 + After:  9 pt"/>
    <w:basedOn w:val="6"/>
    <w:rsid w:val="008140D5"/>
    <w:pPr>
      <w:keepNext w:val="0"/>
      <w:keepLines w:val="0"/>
      <w:spacing w:before="240"/>
      <w:ind w:left="0" w:firstLine="0"/>
    </w:pPr>
    <w:rPr>
      <w:rFonts w:eastAsia="MS Mincho"/>
      <w:bCs/>
    </w:rPr>
  </w:style>
  <w:style w:type="table" w:customStyle="1" w:styleId="TableGrid3">
    <w:name w:val="Table Grid3"/>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8140D5"/>
    <w:rPr>
      <w:rFonts w:ascii="Tahoma" w:eastAsia="MS Mincho" w:hAnsi="Tahoma" w:cs="Tahoma"/>
      <w:sz w:val="16"/>
      <w:szCs w:val="16"/>
    </w:rPr>
  </w:style>
  <w:style w:type="paragraph" w:customStyle="1" w:styleId="JK-text-simpledoc">
    <w:name w:val="JK - text - simple doc"/>
    <w:basedOn w:val="afc"/>
    <w:autoRedefine/>
    <w:rsid w:val="008140D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8140D5"/>
    <w:pPr>
      <w:spacing w:before="100" w:beforeAutospacing="1" w:after="100" w:afterAutospacing="1"/>
    </w:pPr>
    <w:rPr>
      <w:rFonts w:eastAsia="MS Mincho"/>
      <w:sz w:val="24"/>
      <w:szCs w:val="24"/>
      <w:lang w:val="en-US"/>
    </w:rPr>
  </w:style>
  <w:style w:type="paragraph" w:customStyle="1" w:styleId="15">
    <w:name w:val="吹き出し1"/>
    <w:basedOn w:val="a1"/>
    <w:semiHidden/>
    <w:rsid w:val="008140D5"/>
    <w:rPr>
      <w:rFonts w:ascii="Tahoma" w:eastAsia="MS Mincho" w:hAnsi="Tahoma" w:cs="Tahoma"/>
      <w:sz w:val="16"/>
      <w:szCs w:val="16"/>
    </w:rPr>
  </w:style>
  <w:style w:type="paragraph" w:customStyle="1" w:styleId="ZchnZchn">
    <w:name w:val="Zchn Zchn"/>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0D5"/>
    <w:rPr>
      <w:rFonts w:ascii="Arial" w:hAnsi="Arial"/>
      <w:b/>
      <w:noProof/>
      <w:sz w:val="18"/>
      <w:lang w:val="en-GB" w:eastAsia="en-US" w:bidi="ar-SA"/>
    </w:rPr>
  </w:style>
  <w:style w:type="paragraph" w:customStyle="1" w:styleId="28">
    <w:name w:val="吹き出し2"/>
    <w:basedOn w:val="a1"/>
    <w:semiHidden/>
    <w:rsid w:val="008140D5"/>
    <w:rPr>
      <w:rFonts w:ascii="Tahoma" w:eastAsia="MS Mincho" w:hAnsi="Tahoma" w:cs="Tahoma"/>
      <w:sz w:val="16"/>
      <w:szCs w:val="16"/>
    </w:rPr>
  </w:style>
  <w:style w:type="paragraph" w:customStyle="1" w:styleId="Note">
    <w:name w:val="Note"/>
    <w:basedOn w:val="B10"/>
    <w:rsid w:val="008140D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140D5"/>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140D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140D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140D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140D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40D5"/>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140D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140D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140D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140D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40D5"/>
    <w:rPr>
      <w:rFonts w:ascii="Arial" w:hAnsi="Arial"/>
      <w:sz w:val="36"/>
      <w:lang w:val="en-GB" w:eastAsia="en-US" w:bidi="ar-SA"/>
    </w:rPr>
  </w:style>
  <w:style w:type="paragraph" w:customStyle="1" w:styleId="TableTitle">
    <w:name w:val="TableTitle"/>
    <w:basedOn w:val="25"/>
    <w:next w:val="25"/>
    <w:rsid w:val="008140D5"/>
    <w:pPr>
      <w:keepNext/>
      <w:keepLines/>
      <w:spacing w:after="60"/>
      <w:ind w:left="210"/>
      <w:jc w:val="center"/>
    </w:pPr>
    <w:rPr>
      <w:b/>
      <w:i w:val="0"/>
      <w:lang w:eastAsia="en-GB"/>
    </w:rPr>
  </w:style>
  <w:style w:type="paragraph" w:customStyle="1" w:styleId="TableofFigures1">
    <w:name w:val="Table of Figures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140D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140D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140D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140D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0D5"/>
    <w:rPr>
      <w:rFonts w:ascii="Arial" w:hAnsi="Arial"/>
      <w:sz w:val="28"/>
      <w:lang w:val="en-GB" w:eastAsia="en-US" w:bidi="ar-SA"/>
    </w:rPr>
  </w:style>
  <w:style w:type="paragraph" w:customStyle="1" w:styleId="Heading3Underrubrik2H3">
    <w:name w:val="Heading 3.Underrubrik2.H3"/>
    <w:basedOn w:val="Heading2Head2A2"/>
    <w:next w:val="a1"/>
    <w:rsid w:val="008140D5"/>
    <w:pPr>
      <w:spacing w:before="120"/>
      <w:outlineLvl w:val="2"/>
    </w:pPr>
    <w:rPr>
      <w:sz w:val="28"/>
    </w:rPr>
  </w:style>
  <w:style w:type="paragraph" w:customStyle="1" w:styleId="Heading2Head2A2">
    <w:name w:val="Heading 2.Head2A.2"/>
    <w:basedOn w:val="10"/>
    <w:next w:val="a1"/>
    <w:rsid w:val="008140D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8140D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140D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140D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140D5"/>
    <w:pPr>
      <w:ind w:left="244" w:hanging="244"/>
    </w:pPr>
    <w:rPr>
      <w:rFonts w:ascii="Arial" w:eastAsia="宋体" w:hAnsi="Arial"/>
      <w:noProof/>
      <w:color w:val="000000"/>
      <w:lang w:val="en-GB" w:eastAsia="en-US"/>
    </w:rPr>
  </w:style>
  <w:style w:type="paragraph" w:customStyle="1" w:styleId="Bullets">
    <w:name w:val="Bullets"/>
    <w:basedOn w:val="afc"/>
    <w:rsid w:val="008140D5"/>
    <w:pPr>
      <w:widowControl w:val="0"/>
      <w:spacing w:after="120"/>
      <w:ind w:left="283" w:hanging="283"/>
    </w:pPr>
    <w:rPr>
      <w:lang w:eastAsia="de-DE"/>
    </w:rPr>
  </w:style>
  <w:style w:type="paragraph" w:customStyle="1" w:styleId="11BodyText">
    <w:name w:val="11 BodyText"/>
    <w:basedOn w:val="a1"/>
    <w:rsid w:val="008140D5"/>
    <w:pPr>
      <w:spacing w:after="220"/>
      <w:ind w:left="1298"/>
    </w:pPr>
    <w:rPr>
      <w:rFonts w:ascii="Arial" w:eastAsia="宋体" w:hAnsi="Arial"/>
      <w:lang w:val="en-US" w:eastAsia="en-GB"/>
    </w:rPr>
  </w:style>
  <w:style w:type="numbering" w:customStyle="1" w:styleId="16">
    <w:name w:val="无列表1"/>
    <w:next w:val="a4"/>
    <w:semiHidden/>
    <w:rsid w:val="008140D5"/>
  </w:style>
  <w:style w:type="paragraph" w:customStyle="1" w:styleId="berschrift2Head2A2">
    <w:name w:val="Überschrift 2.Head2A.2"/>
    <w:basedOn w:val="10"/>
    <w:next w:val="a1"/>
    <w:rsid w:val="008140D5"/>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8140D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140D5"/>
    <w:rPr>
      <w:rFonts w:eastAsia="MS Mincho"/>
      <w:kern w:val="2"/>
    </w:rPr>
  </w:style>
  <w:style w:type="character" w:customStyle="1" w:styleId="StyleTACChar">
    <w:name w:val="Style TAC + Char"/>
    <w:link w:val="StyleTAC"/>
    <w:rsid w:val="008140D5"/>
    <w:rPr>
      <w:rFonts w:ascii="Arial" w:eastAsia="MS Mincho" w:hAnsi="Arial"/>
      <w:kern w:val="2"/>
      <w:sz w:val="18"/>
      <w:lang w:val="en-GB" w:eastAsia="en-US"/>
    </w:rPr>
  </w:style>
  <w:style w:type="character" w:customStyle="1" w:styleId="CharChar29">
    <w:name w:val="Char Char29"/>
    <w:rsid w:val="008140D5"/>
    <w:rPr>
      <w:rFonts w:ascii="Arial" w:hAnsi="Arial"/>
      <w:sz w:val="36"/>
      <w:lang w:val="en-GB" w:eastAsia="en-US" w:bidi="ar-SA"/>
    </w:rPr>
  </w:style>
  <w:style w:type="character" w:customStyle="1" w:styleId="CharChar28">
    <w:name w:val="Char Char28"/>
    <w:rsid w:val="008140D5"/>
    <w:rPr>
      <w:rFonts w:ascii="Arial" w:hAnsi="Arial"/>
      <w:sz w:val="32"/>
      <w:lang w:val="en-GB"/>
    </w:rPr>
  </w:style>
  <w:style w:type="paragraph" w:customStyle="1" w:styleId="berschrift3h3H3Underrubrik2">
    <w:name w:val="Überschrift 3.h3.H3.Underrubrik2"/>
    <w:basedOn w:val="2"/>
    <w:next w:val="a1"/>
    <w:rsid w:val="008140D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0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0D5"/>
    <w:rPr>
      <w:rFonts w:ascii="Arial" w:hAnsi="Arial"/>
      <w:sz w:val="22"/>
      <w:lang w:val="en-GB" w:eastAsia="en-GB" w:bidi="ar-SA"/>
    </w:rPr>
  </w:style>
  <w:style w:type="character" w:customStyle="1" w:styleId="7Char">
    <w:name w:val="标题 7 Char"/>
    <w:link w:val="7"/>
    <w:rsid w:val="008140D5"/>
    <w:rPr>
      <w:rFonts w:ascii="Arial" w:hAnsi="Arial"/>
      <w:lang w:val="en-GB" w:eastAsia="en-US"/>
    </w:rPr>
  </w:style>
  <w:style w:type="character" w:customStyle="1" w:styleId="8Char">
    <w:name w:val="标题 8 Char"/>
    <w:link w:val="8"/>
    <w:rsid w:val="008140D5"/>
    <w:rPr>
      <w:rFonts w:ascii="Arial" w:hAnsi="Arial"/>
      <w:sz w:val="36"/>
      <w:lang w:val="en-GB" w:eastAsia="en-US"/>
    </w:rPr>
  </w:style>
  <w:style w:type="character" w:customStyle="1" w:styleId="9Char">
    <w:name w:val="标题 9 Char"/>
    <w:link w:val="9"/>
    <w:rsid w:val="008140D5"/>
    <w:rPr>
      <w:rFonts w:ascii="Arial" w:hAnsi="Arial"/>
      <w:sz w:val="36"/>
      <w:lang w:val="en-GB" w:eastAsia="en-US"/>
    </w:rPr>
  </w:style>
  <w:style w:type="character" w:customStyle="1" w:styleId="Char3">
    <w:name w:val="页脚 Char"/>
    <w:aliases w:val="footer odd Char,footer Char,fo Char,pie de página Char"/>
    <w:link w:val="ab"/>
    <w:rsid w:val="008140D5"/>
    <w:rPr>
      <w:rFonts w:ascii="Arial" w:hAnsi="Arial"/>
      <w:b/>
      <w:i/>
      <w:noProof/>
      <w:sz w:val="18"/>
      <w:lang w:val="en-GB" w:eastAsia="en-US"/>
    </w:rPr>
  </w:style>
  <w:style w:type="paragraph" w:customStyle="1" w:styleId="54">
    <w:name w:val="吹き出し5"/>
    <w:basedOn w:val="a1"/>
    <w:semiHidden/>
    <w:rsid w:val="008140D5"/>
    <w:rPr>
      <w:rFonts w:ascii="Tahoma" w:eastAsia="MS Mincho" w:hAnsi="Tahoma" w:cs="Tahoma"/>
      <w:sz w:val="16"/>
      <w:szCs w:val="16"/>
    </w:rPr>
  </w:style>
  <w:style w:type="character" w:customStyle="1" w:styleId="B1Zchn">
    <w:name w:val="B1 Zchn"/>
    <w:rsid w:val="008140D5"/>
    <w:rPr>
      <w:rFonts w:ascii="Times New Roman" w:hAnsi="Times New Roman"/>
      <w:lang w:val="en-GB"/>
    </w:rPr>
  </w:style>
  <w:style w:type="paragraph" w:customStyle="1" w:styleId="Reference">
    <w:name w:val="Reference"/>
    <w:basedOn w:val="a1"/>
    <w:rsid w:val="008140D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0D5"/>
    <w:rPr>
      <w:rFonts w:ascii="Times New Roman" w:eastAsia="Times New Roman" w:hAnsi="Times New Roman"/>
      <w:lang w:val="en-GB" w:eastAsia="ja-JP"/>
    </w:rPr>
  </w:style>
  <w:style w:type="paragraph" w:customStyle="1" w:styleId="CharCharCharCharChar2">
    <w:name w:val="Char Char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8140D5"/>
    <w:rPr>
      <w:lang w:val="en-GB" w:eastAsia="ja-JP" w:bidi="ar-SA"/>
    </w:rPr>
  </w:style>
  <w:style w:type="character" w:customStyle="1" w:styleId="CharChar42">
    <w:name w:val="Char Char42"/>
    <w:rsid w:val="008140D5"/>
    <w:rPr>
      <w:rFonts w:ascii="Courier New" w:hAnsi="Courier New" w:cs="Courier New" w:hint="default"/>
      <w:lang w:val="nb-NO" w:eastAsia="ja-JP" w:bidi="ar-SA"/>
    </w:rPr>
  </w:style>
  <w:style w:type="character" w:customStyle="1" w:styleId="CharChar72">
    <w:name w:val="Char Char72"/>
    <w:semiHidden/>
    <w:rsid w:val="008140D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8140D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8140D5"/>
    <w:rPr>
      <w:rFonts w:ascii="Times New Roman" w:hAnsi="Times New Roman" w:cs="Times New Roman" w:hint="default"/>
      <w:lang w:val="en-GB" w:eastAsia="en-US"/>
    </w:rPr>
  </w:style>
  <w:style w:type="character" w:customStyle="1" w:styleId="CharChar92">
    <w:name w:val="Char Char92"/>
    <w:semiHidden/>
    <w:rsid w:val="008140D5"/>
    <w:rPr>
      <w:rFonts w:ascii="Tahoma" w:hAnsi="Tahoma" w:cs="Tahoma" w:hint="default"/>
      <w:sz w:val="16"/>
      <w:szCs w:val="16"/>
      <w:lang w:val="en-GB" w:eastAsia="en-US"/>
    </w:rPr>
  </w:style>
  <w:style w:type="character" w:customStyle="1" w:styleId="CharChar82">
    <w:name w:val="Char Char82"/>
    <w:semiHidden/>
    <w:rsid w:val="008140D5"/>
    <w:rPr>
      <w:rFonts w:ascii="Times New Roman" w:hAnsi="Times New Roman" w:cs="Times New Roman" w:hint="default"/>
      <w:b/>
      <w:bCs/>
      <w:lang w:val="en-GB" w:eastAsia="en-US"/>
    </w:rPr>
  </w:style>
  <w:style w:type="character" w:customStyle="1" w:styleId="CharChar292">
    <w:name w:val="Char Char292"/>
    <w:rsid w:val="008140D5"/>
    <w:rPr>
      <w:rFonts w:ascii="Arial" w:hAnsi="Arial" w:cs="Arial" w:hint="default"/>
      <w:sz w:val="36"/>
      <w:lang w:val="en-GB" w:eastAsia="en-US" w:bidi="ar-SA"/>
    </w:rPr>
  </w:style>
  <w:style w:type="character" w:customStyle="1" w:styleId="CharChar282">
    <w:name w:val="Char Char282"/>
    <w:rsid w:val="008140D5"/>
    <w:rPr>
      <w:rFonts w:ascii="Arial" w:hAnsi="Arial" w:cs="Arial" w:hint="default"/>
      <w:sz w:val="32"/>
      <w:lang w:val="en-GB"/>
    </w:rPr>
  </w:style>
  <w:style w:type="character" w:customStyle="1" w:styleId="GuidanceChar">
    <w:name w:val="Guidance Char"/>
    <w:link w:val="Guidance"/>
    <w:rsid w:val="008140D5"/>
    <w:rPr>
      <w:rFonts w:ascii="Times New Roman" w:eastAsia="Times New Roman" w:hAnsi="Times New Roman"/>
      <w:i/>
      <w:color w:val="0000FF"/>
      <w:lang w:val="en-GB" w:eastAsia="en-US"/>
    </w:rPr>
  </w:style>
  <w:style w:type="character" w:customStyle="1" w:styleId="msoins00">
    <w:name w:val="msoins0"/>
    <w:rsid w:val="008140D5"/>
  </w:style>
  <w:style w:type="character" w:customStyle="1" w:styleId="B3Char">
    <w:name w:val="B3 Char"/>
    <w:link w:val="B30"/>
    <w:rsid w:val="008140D5"/>
    <w:rPr>
      <w:rFonts w:ascii="Times New Roman" w:hAnsi="Times New Roman"/>
      <w:lang w:val="en-GB" w:eastAsia="en-US"/>
    </w:rPr>
  </w:style>
  <w:style w:type="paragraph" w:customStyle="1" w:styleId="CharChar24">
    <w:name w:val="Char Char24"/>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140D5"/>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140D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140D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140D5"/>
    <w:rPr>
      <w:rFonts w:ascii="Times New Roman" w:eastAsia="Yu Mincho" w:hAnsi="Times New Roman"/>
      <w:lang w:val="en-GB" w:eastAsia="en-US"/>
    </w:rPr>
  </w:style>
  <w:style w:type="paragraph" w:customStyle="1" w:styleId="MotorolaResponse1">
    <w:name w:val="Motorola Response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8140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140D5"/>
    <w:rPr>
      <w:rFonts w:ascii="Times New Roman" w:eastAsia="Batang" w:hAnsi="Times New Roman"/>
      <w:sz w:val="24"/>
      <w:lang w:eastAsia="en-US"/>
    </w:rPr>
  </w:style>
  <w:style w:type="paragraph" w:customStyle="1" w:styleId="FBCharCharCharChar1">
    <w:name w:val="FB Char Char Char Char1"/>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0D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140D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140D5"/>
    <w:rPr>
      <w:rFonts w:ascii="Arial" w:eastAsia="Arial" w:hAnsi="Arial"/>
      <w:sz w:val="28"/>
      <w:lang w:val="en-GB" w:eastAsia="en-US"/>
    </w:rPr>
  </w:style>
  <w:style w:type="paragraph" w:customStyle="1" w:styleId="a">
    <w:name w:val="表格题注"/>
    <w:next w:val="a1"/>
    <w:rsid w:val="008140D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140D5"/>
    <w:pPr>
      <w:numPr>
        <w:numId w:val="12"/>
      </w:numPr>
      <w:jc w:val="center"/>
    </w:pPr>
    <w:rPr>
      <w:rFonts w:ascii="Times New Roman" w:eastAsia="Yu Mincho" w:hAnsi="Times New Roman"/>
      <w:b/>
      <w:lang w:val="en-GB" w:eastAsia="zh-CN"/>
    </w:rPr>
  </w:style>
  <w:style w:type="character" w:customStyle="1" w:styleId="textbodybold1">
    <w:name w:val="textbodybold1"/>
    <w:rsid w:val="008140D5"/>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140D5"/>
    <w:rPr>
      <w:vanish w:val="0"/>
      <w:color w:val="FF0000"/>
      <w:lang w:eastAsia="en-US"/>
    </w:rPr>
  </w:style>
  <w:style w:type="character" w:customStyle="1" w:styleId="ZchnZchn52">
    <w:name w:val="Zchn Zchn52"/>
    <w:rsid w:val="008140D5"/>
    <w:rPr>
      <w:rFonts w:ascii="Courier New" w:eastAsia="Batang" w:hAnsi="Courier New"/>
      <w:lang w:val="nb-NO" w:eastAsia="en-US" w:bidi="ar-SA"/>
    </w:rPr>
  </w:style>
  <w:style w:type="character" w:customStyle="1" w:styleId="Char1">
    <w:name w:val="列表 Char"/>
    <w:link w:val="aa"/>
    <w:rsid w:val="008140D5"/>
    <w:rPr>
      <w:rFonts w:ascii="Times New Roman" w:hAnsi="Times New Roman"/>
      <w:lang w:val="en-GB" w:eastAsia="en-US"/>
    </w:rPr>
  </w:style>
  <w:style w:type="character" w:customStyle="1" w:styleId="2Char1">
    <w:name w:val="列表 2 Char"/>
    <w:link w:val="24"/>
    <w:rsid w:val="008140D5"/>
    <w:rPr>
      <w:rFonts w:ascii="Times New Roman" w:hAnsi="Times New Roman"/>
      <w:lang w:val="en-GB" w:eastAsia="en-US"/>
    </w:rPr>
  </w:style>
  <w:style w:type="character" w:customStyle="1" w:styleId="3Char0">
    <w:name w:val="列表项目符号 3 Char"/>
    <w:link w:val="32"/>
    <w:rsid w:val="008140D5"/>
    <w:rPr>
      <w:rFonts w:ascii="Times New Roman" w:hAnsi="Times New Roman"/>
      <w:lang w:val="en-GB" w:eastAsia="en-US"/>
    </w:rPr>
  </w:style>
  <w:style w:type="character" w:customStyle="1" w:styleId="2Char0">
    <w:name w:val="列表项目符号 2 Char"/>
    <w:link w:val="23"/>
    <w:rsid w:val="008140D5"/>
    <w:rPr>
      <w:rFonts w:ascii="Times New Roman" w:hAnsi="Times New Roman"/>
      <w:lang w:val="en-GB" w:eastAsia="en-US"/>
    </w:rPr>
  </w:style>
  <w:style w:type="character" w:customStyle="1" w:styleId="Char2">
    <w:name w:val="列表项目符号 Char"/>
    <w:link w:val="a9"/>
    <w:rsid w:val="008140D5"/>
    <w:rPr>
      <w:rFonts w:ascii="Times New Roman" w:hAnsi="Times New Roman"/>
      <w:lang w:val="en-GB" w:eastAsia="en-US"/>
    </w:rPr>
  </w:style>
  <w:style w:type="character" w:customStyle="1" w:styleId="1Char1">
    <w:name w:val="样式1 Char"/>
    <w:link w:val="1"/>
    <w:rsid w:val="008140D5"/>
    <w:rPr>
      <w:rFonts w:ascii="Arial" w:hAnsi="Arial"/>
      <w:sz w:val="18"/>
      <w:lang w:val="en-GB" w:eastAsia="ja-JP"/>
    </w:rPr>
  </w:style>
  <w:style w:type="character" w:customStyle="1" w:styleId="superscript">
    <w:name w:val="superscript"/>
    <w:rsid w:val="008140D5"/>
    <w:rPr>
      <w:rFonts w:ascii="Bookman" w:hAnsi="Bookman"/>
      <w:position w:val="6"/>
      <w:sz w:val="18"/>
    </w:rPr>
  </w:style>
  <w:style w:type="character" w:customStyle="1" w:styleId="NOChar1">
    <w:name w:val="NO Char1"/>
    <w:rsid w:val="008140D5"/>
    <w:rPr>
      <w:rFonts w:eastAsia="MS Mincho"/>
      <w:lang w:val="en-GB" w:eastAsia="en-US" w:bidi="ar-SA"/>
    </w:rPr>
  </w:style>
  <w:style w:type="paragraph" w:customStyle="1" w:styleId="textintend1">
    <w:name w:val="text intend 1"/>
    <w:basedOn w:val="text"/>
    <w:rsid w:val="008140D5"/>
    <w:pPr>
      <w:widowControl/>
      <w:tabs>
        <w:tab w:val="left" w:pos="992"/>
      </w:tabs>
      <w:spacing w:after="120"/>
      <w:ind w:left="992" w:hanging="425"/>
    </w:pPr>
    <w:rPr>
      <w:rFonts w:eastAsia="MS Mincho"/>
      <w:lang w:val="en-US"/>
    </w:rPr>
  </w:style>
  <w:style w:type="paragraph" w:customStyle="1" w:styleId="TabList">
    <w:name w:val="TabList"/>
    <w:basedOn w:val="a1"/>
    <w:rsid w:val="008140D5"/>
    <w:pPr>
      <w:tabs>
        <w:tab w:val="left" w:pos="1134"/>
      </w:tabs>
      <w:spacing w:after="0"/>
    </w:pPr>
    <w:rPr>
      <w:rFonts w:eastAsia="MS Mincho"/>
    </w:rPr>
  </w:style>
  <w:style w:type="character" w:customStyle="1" w:styleId="BodyText2Char1">
    <w:name w:val="Body Text 2 Char1"/>
    <w:rsid w:val="008140D5"/>
    <w:rPr>
      <w:lang w:val="en-GB"/>
    </w:rPr>
  </w:style>
  <w:style w:type="character" w:customStyle="1" w:styleId="EndnoteTextChar1">
    <w:name w:val="Endnote Text Char1"/>
    <w:rsid w:val="008140D5"/>
    <w:rPr>
      <w:lang w:val="en-GB"/>
    </w:rPr>
  </w:style>
  <w:style w:type="character" w:customStyle="1" w:styleId="TitleChar1">
    <w:name w:val="Title Char1"/>
    <w:rsid w:val="008140D5"/>
    <w:rPr>
      <w:rFonts w:ascii="Cambria" w:eastAsia="Times New Roman" w:hAnsi="Cambria" w:cs="Times New Roman"/>
      <w:b/>
      <w:bCs/>
      <w:kern w:val="28"/>
      <w:sz w:val="32"/>
      <w:szCs w:val="32"/>
      <w:lang w:val="en-GB"/>
    </w:rPr>
  </w:style>
  <w:style w:type="paragraph" w:customStyle="1" w:styleId="textintend2">
    <w:name w:val="text intend 2"/>
    <w:basedOn w:val="text"/>
    <w:rsid w:val="008140D5"/>
    <w:pPr>
      <w:widowControl/>
      <w:tabs>
        <w:tab w:val="left" w:pos="1418"/>
      </w:tabs>
      <w:spacing w:after="120"/>
      <w:ind w:left="1418" w:hanging="426"/>
    </w:pPr>
    <w:rPr>
      <w:rFonts w:eastAsia="MS Mincho"/>
      <w:lang w:val="en-US"/>
    </w:rPr>
  </w:style>
  <w:style w:type="character" w:customStyle="1" w:styleId="BodyTextIndent2Char1">
    <w:name w:val="Body Text Indent 2 Char1"/>
    <w:rsid w:val="008140D5"/>
    <w:rPr>
      <w:lang w:val="en-GB"/>
    </w:rPr>
  </w:style>
  <w:style w:type="character" w:customStyle="1" w:styleId="BodyTextIndentChar1">
    <w:name w:val="Body Text Indent Char1"/>
    <w:rsid w:val="008140D5"/>
    <w:rPr>
      <w:lang w:val="en-GB"/>
    </w:rPr>
  </w:style>
  <w:style w:type="character" w:customStyle="1" w:styleId="BodyText3Char1">
    <w:name w:val="Body Text 3 Char1"/>
    <w:rsid w:val="008140D5"/>
    <w:rPr>
      <w:sz w:val="16"/>
      <w:szCs w:val="16"/>
      <w:lang w:val="en-GB"/>
    </w:rPr>
  </w:style>
  <w:style w:type="paragraph" w:customStyle="1" w:styleId="text">
    <w:name w:val="text"/>
    <w:basedOn w:val="a1"/>
    <w:rsid w:val="008140D5"/>
    <w:pPr>
      <w:widowControl w:val="0"/>
      <w:spacing w:after="240"/>
      <w:jc w:val="both"/>
    </w:pPr>
    <w:rPr>
      <w:rFonts w:eastAsia="宋体"/>
      <w:sz w:val="24"/>
      <w:lang w:val="en-AU"/>
    </w:rPr>
  </w:style>
  <w:style w:type="paragraph" w:customStyle="1" w:styleId="berschrift1H1">
    <w:name w:val="Überschrift 1.H1"/>
    <w:basedOn w:val="a1"/>
    <w:next w:val="a1"/>
    <w:rsid w:val="008140D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8140D5"/>
    <w:pPr>
      <w:widowControl/>
      <w:tabs>
        <w:tab w:val="left" w:pos="1843"/>
      </w:tabs>
      <w:spacing w:after="120"/>
      <w:ind w:left="1843" w:hanging="425"/>
    </w:pPr>
    <w:rPr>
      <w:rFonts w:eastAsia="MS Mincho"/>
      <w:lang w:val="en-US"/>
    </w:rPr>
  </w:style>
  <w:style w:type="paragraph" w:customStyle="1" w:styleId="normalpuce">
    <w:name w:val="normal puce"/>
    <w:basedOn w:val="a1"/>
    <w:rsid w:val="008140D5"/>
    <w:pPr>
      <w:widowControl w:val="0"/>
      <w:tabs>
        <w:tab w:val="left" w:pos="360"/>
      </w:tabs>
      <w:spacing w:before="60" w:after="60"/>
      <w:ind w:left="360" w:hanging="360"/>
      <w:jc w:val="both"/>
    </w:pPr>
    <w:rPr>
      <w:rFonts w:eastAsia="MS Mincho"/>
    </w:rPr>
  </w:style>
  <w:style w:type="paragraph" w:customStyle="1" w:styleId="para">
    <w:name w:val="para"/>
    <w:basedOn w:val="a1"/>
    <w:rsid w:val="008140D5"/>
    <w:pPr>
      <w:spacing w:after="240"/>
      <w:jc w:val="both"/>
    </w:pPr>
    <w:rPr>
      <w:rFonts w:ascii="Helvetica" w:eastAsia="宋体" w:hAnsi="Helvetica"/>
    </w:rPr>
  </w:style>
  <w:style w:type="paragraph" w:customStyle="1" w:styleId="List1">
    <w:name w:val="List1"/>
    <w:basedOn w:val="a1"/>
    <w:rsid w:val="008140D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8140D5"/>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140D5"/>
    <w:pPr>
      <w:spacing w:before="120" w:after="0"/>
      <w:jc w:val="both"/>
    </w:pPr>
    <w:rPr>
      <w:rFonts w:eastAsia="宋体"/>
      <w:lang w:val="en-US"/>
    </w:rPr>
  </w:style>
  <w:style w:type="paragraph" w:customStyle="1" w:styleId="centered">
    <w:name w:val="centered"/>
    <w:basedOn w:val="a1"/>
    <w:rsid w:val="008140D5"/>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8140D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8140D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8140D5"/>
    <w:rPr>
      <w:rFonts w:ascii="Times New Roman" w:eastAsia="Batang" w:hAnsi="Times New Roman"/>
      <w:lang w:val="en-GB" w:eastAsia="en-US"/>
    </w:rPr>
  </w:style>
  <w:style w:type="paragraph" w:customStyle="1" w:styleId="TOC911">
    <w:name w:val="TOC 911"/>
    <w:basedOn w:val="80"/>
    <w:rsid w:val="008140D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8140D5"/>
  </w:style>
  <w:style w:type="paragraph" w:customStyle="1" w:styleId="81">
    <w:name w:val="表 (赤)  81"/>
    <w:basedOn w:val="a1"/>
    <w:uiPriority w:val="34"/>
    <w:qFormat/>
    <w:rsid w:val="008140D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8140D5"/>
    <w:pPr>
      <w:spacing w:before="100" w:beforeAutospacing="1" w:after="100" w:afterAutospacing="1"/>
    </w:pPr>
    <w:rPr>
      <w:rFonts w:eastAsia="宋体"/>
      <w:sz w:val="24"/>
      <w:szCs w:val="24"/>
      <w:lang w:val="en-US" w:eastAsia="zh-CN"/>
    </w:rPr>
  </w:style>
  <w:style w:type="table" w:styleId="29">
    <w:name w:val="Table Classic 2"/>
    <w:basedOn w:val="a3"/>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140D5"/>
    <w:rPr>
      <w:rFonts w:ascii="Times New Roman" w:eastAsia="宋体" w:hAnsi="Times New Roman"/>
      <w:lang w:val="en-GB" w:eastAsia="en-US"/>
    </w:rPr>
  </w:style>
  <w:style w:type="character" w:styleId="aff6">
    <w:name w:val="Placeholder Text"/>
    <w:uiPriority w:val="99"/>
    <w:unhideWhenUsed/>
    <w:rsid w:val="008140D5"/>
    <w:rPr>
      <w:color w:val="808080"/>
    </w:rPr>
  </w:style>
  <w:style w:type="paragraph" w:customStyle="1" w:styleId="LGTdoc">
    <w:name w:val="LGTdoc_본문"/>
    <w:basedOn w:val="a1"/>
    <w:rsid w:val="008140D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140D5"/>
    <w:pPr>
      <w:spacing w:after="240"/>
      <w:jc w:val="both"/>
    </w:pPr>
    <w:rPr>
      <w:rFonts w:ascii="Arial" w:eastAsia="宋体" w:hAnsi="Arial"/>
      <w:szCs w:val="24"/>
    </w:rPr>
  </w:style>
  <w:style w:type="paragraph" w:customStyle="1" w:styleId="ECCFootnote">
    <w:name w:val="ECC Footnote"/>
    <w:basedOn w:val="a1"/>
    <w:autoRedefine/>
    <w:uiPriority w:val="99"/>
    <w:rsid w:val="008140D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8140D5"/>
    <w:rPr>
      <w:rFonts w:ascii="Arial" w:eastAsia="宋体" w:hAnsi="Arial"/>
      <w:szCs w:val="24"/>
      <w:lang w:val="en-GB" w:eastAsia="en-US"/>
    </w:rPr>
  </w:style>
  <w:style w:type="paragraph" w:customStyle="1" w:styleId="Text1">
    <w:name w:val="Text 1"/>
    <w:basedOn w:val="a1"/>
    <w:rsid w:val="008140D5"/>
    <w:pPr>
      <w:spacing w:after="240"/>
      <w:ind w:left="482"/>
      <w:jc w:val="both"/>
    </w:pPr>
    <w:rPr>
      <w:rFonts w:eastAsia="宋体"/>
      <w:sz w:val="24"/>
      <w:lang w:eastAsia="fr-BE"/>
    </w:rPr>
  </w:style>
  <w:style w:type="paragraph" w:customStyle="1" w:styleId="NumPar4">
    <w:name w:val="NumPar 4"/>
    <w:basedOn w:val="40"/>
    <w:next w:val="a1"/>
    <w:uiPriority w:val="99"/>
    <w:rsid w:val="008140D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8140D5"/>
  </w:style>
  <w:style w:type="paragraph" w:customStyle="1" w:styleId="cita">
    <w:name w:val="cita"/>
    <w:basedOn w:val="a1"/>
    <w:rsid w:val="008140D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140D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140D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140D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140D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8140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8140D5"/>
    <w:rPr>
      <w:vanish w:val="0"/>
      <w:webHidden w:val="0"/>
      <w:color w:val="000000"/>
      <w:specVanish w:val="0"/>
    </w:rPr>
  </w:style>
  <w:style w:type="paragraph" w:customStyle="1" w:styleId="Equation">
    <w:name w:val="Equation"/>
    <w:basedOn w:val="a1"/>
    <w:next w:val="a1"/>
    <w:link w:val="EquationChar"/>
    <w:qFormat/>
    <w:rsid w:val="008140D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8140D5"/>
    <w:rPr>
      <w:rFonts w:ascii="Times New Roman" w:eastAsia="宋体" w:hAnsi="Times New Roman"/>
      <w:sz w:val="22"/>
      <w:szCs w:val="22"/>
      <w:lang w:val="en-GB" w:eastAsia="en-US"/>
    </w:rPr>
  </w:style>
  <w:style w:type="character" w:customStyle="1" w:styleId="apple-converted-space">
    <w:name w:val="apple-converted-space"/>
    <w:rsid w:val="008140D5"/>
  </w:style>
  <w:style w:type="character" w:customStyle="1" w:styleId="shorttext">
    <w:name w:val="short_text"/>
    <w:rsid w:val="008140D5"/>
  </w:style>
  <w:style w:type="character" w:styleId="aff7">
    <w:name w:val="Subtle Reference"/>
    <w:uiPriority w:val="31"/>
    <w:qFormat/>
    <w:rsid w:val="008140D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0D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0D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0D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0D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0D5"/>
    <w:rPr>
      <w:rFonts w:ascii="Yu Gothic Light" w:eastAsia="Yu Gothic Light" w:hAnsi="Yu Gothic Light" w:cs="Times New Roman"/>
      <w:lang w:val="en-GB" w:eastAsia="en-US"/>
    </w:rPr>
  </w:style>
  <w:style w:type="paragraph" w:customStyle="1" w:styleId="msonormal0">
    <w:name w:val="msonormal"/>
    <w:basedOn w:val="a1"/>
    <w:rsid w:val="008140D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0D5"/>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0D5"/>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0D5"/>
    <w:rPr>
      <w:rFonts w:ascii="Times New Roman" w:eastAsia="Yu Mincho" w:hAnsi="Times New Roman"/>
      <w:lang w:val="en-GB" w:eastAsia="en-US"/>
    </w:rPr>
  </w:style>
  <w:style w:type="paragraph" w:customStyle="1" w:styleId="46">
    <w:name w:val="吹き出し4"/>
    <w:basedOn w:val="a1"/>
    <w:semiHidden/>
    <w:rsid w:val="008140D5"/>
    <w:rPr>
      <w:rFonts w:ascii="Tahoma" w:eastAsia="MS Mincho" w:hAnsi="Tahoma" w:cs="Tahoma"/>
      <w:sz w:val="16"/>
      <w:szCs w:val="16"/>
    </w:rPr>
  </w:style>
  <w:style w:type="paragraph" w:customStyle="1" w:styleId="tac0">
    <w:name w:val="tac"/>
    <w:basedOn w:val="a1"/>
    <w:uiPriority w:val="99"/>
    <w:rsid w:val="008140D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140D5"/>
  </w:style>
  <w:style w:type="character" w:customStyle="1" w:styleId="UnresolvedMention11">
    <w:name w:val="Unresolved Mention11"/>
    <w:uiPriority w:val="99"/>
    <w:semiHidden/>
    <w:unhideWhenUsed/>
    <w:rsid w:val="008140D5"/>
    <w:rPr>
      <w:color w:val="808080"/>
      <w:shd w:val="clear" w:color="auto" w:fill="E6E6E6"/>
    </w:rPr>
  </w:style>
  <w:style w:type="table" w:customStyle="1" w:styleId="TableGrid4">
    <w:name w:val="Table Grid4"/>
    <w:basedOn w:val="a3"/>
    <w:next w:val="af8"/>
    <w:rsid w:val="008140D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8140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140D5"/>
  </w:style>
  <w:style w:type="table" w:customStyle="1" w:styleId="311">
    <w:name w:val="网格型3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8140D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140D5"/>
  </w:style>
  <w:style w:type="table" w:customStyle="1" w:styleId="TableClassic21">
    <w:name w:val="Table Classic 21"/>
    <w:basedOn w:val="a3"/>
    <w:next w:val="29"/>
    <w:rsid w:val="008140D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8140D5"/>
    <w:rPr>
      <w:color w:val="808080"/>
      <w:shd w:val="clear" w:color="auto" w:fill="E6E6E6"/>
    </w:rPr>
  </w:style>
  <w:style w:type="paragraph" w:styleId="TOC">
    <w:name w:val="TOC Heading"/>
    <w:basedOn w:val="10"/>
    <w:next w:val="a1"/>
    <w:uiPriority w:val="39"/>
    <w:unhideWhenUsed/>
    <w:qFormat/>
    <w:rsid w:val="008140D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8140D5"/>
    <w:rPr>
      <w:lang w:val="en-GB" w:eastAsia="ja-JP" w:bidi="ar-SA"/>
    </w:rPr>
  </w:style>
  <w:style w:type="paragraph" w:customStyle="1" w:styleId="1Char10">
    <w:name w:val="(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140D5"/>
    <w:rPr>
      <w:rFonts w:ascii="Courier New" w:hAnsi="Courier New"/>
      <w:lang w:val="nb-NO" w:eastAsia="ja-JP" w:bidi="ar-SA"/>
    </w:rPr>
  </w:style>
  <w:style w:type="paragraph" w:customStyle="1" w:styleId="CharCharCharCharCharChar1">
    <w:name w:val="Char Char Char Char Char Char1"/>
    <w:semiHidden/>
    <w:rsid w:val="00814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8140D5"/>
    <w:rPr>
      <w:rFonts w:ascii="Tahoma" w:hAnsi="Tahoma" w:cs="Tahoma"/>
      <w:shd w:val="clear" w:color="auto" w:fill="000080"/>
      <w:lang w:val="en-GB" w:eastAsia="en-US"/>
    </w:rPr>
  </w:style>
  <w:style w:type="character" w:customStyle="1" w:styleId="ZchnZchn51">
    <w:name w:val="Zchn Zchn51"/>
    <w:rsid w:val="008140D5"/>
    <w:rPr>
      <w:rFonts w:ascii="Courier New" w:eastAsia="Batang" w:hAnsi="Courier New"/>
      <w:lang w:val="nb-NO" w:eastAsia="en-US" w:bidi="ar-SA"/>
    </w:rPr>
  </w:style>
  <w:style w:type="character" w:customStyle="1" w:styleId="CharChar101">
    <w:name w:val="Char Char101"/>
    <w:semiHidden/>
    <w:rsid w:val="008140D5"/>
    <w:rPr>
      <w:rFonts w:ascii="Times New Roman" w:hAnsi="Times New Roman"/>
      <w:lang w:val="en-GB" w:eastAsia="en-US"/>
    </w:rPr>
  </w:style>
  <w:style w:type="character" w:customStyle="1" w:styleId="CharChar91">
    <w:name w:val="Char Char91"/>
    <w:semiHidden/>
    <w:rsid w:val="008140D5"/>
    <w:rPr>
      <w:rFonts w:ascii="Tahoma" w:hAnsi="Tahoma" w:cs="Tahoma"/>
      <w:sz w:val="16"/>
      <w:szCs w:val="16"/>
      <w:lang w:val="en-GB" w:eastAsia="en-US"/>
    </w:rPr>
  </w:style>
  <w:style w:type="character" w:customStyle="1" w:styleId="CharChar81">
    <w:name w:val="Char Char81"/>
    <w:semiHidden/>
    <w:rsid w:val="008140D5"/>
    <w:rPr>
      <w:rFonts w:ascii="Times New Roman" w:hAnsi="Times New Roman"/>
      <w:b/>
      <w:bCs/>
      <w:lang w:val="en-GB" w:eastAsia="en-US"/>
    </w:rPr>
  </w:style>
  <w:style w:type="paragraph" w:customStyle="1" w:styleId="2a">
    <w:name w:val="修订2"/>
    <w:hidden/>
    <w:semiHidden/>
    <w:rsid w:val="008140D5"/>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8140D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140D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140D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140D5"/>
    <w:rPr>
      <w:rFonts w:ascii="Arial" w:hAnsi="Arial"/>
      <w:sz w:val="36"/>
      <w:lang w:val="en-GB" w:eastAsia="en-US" w:bidi="ar-SA"/>
    </w:rPr>
  </w:style>
  <w:style w:type="character" w:customStyle="1" w:styleId="CharChar281">
    <w:name w:val="Char Char281"/>
    <w:rsid w:val="008140D5"/>
    <w:rPr>
      <w:rFonts w:ascii="Arial" w:hAnsi="Arial"/>
      <w:sz w:val="32"/>
      <w:lang w:val="en-GB"/>
    </w:rPr>
  </w:style>
  <w:style w:type="paragraph" w:customStyle="1" w:styleId="CharChar241">
    <w:name w:val="Char Char241"/>
    <w:basedOn w:val="a1"/>
    <w:semiHidden/>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8140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14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8140D5"/>
  </w:style>
  <w:style w:type="numbering" w:customStyle="1" w:styleId="NoList3">
    <w:name w:val="No List3"/>
    <w:next w:val="a4"/>
    <w:uiPriority w:val="99"/>
    <w:semiHidden/>
    <w:unhideWhenUsed/>
    <w:rsid w:val="008140D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40D5"/>
    <w:rPr>
      <w:rFonts w:ascii="Arial" w:hAnsi="Arial"/>
      <w:sz w:val="32"/>
      <w:lang w:val="en-GB" w:eastAsia="en-US" w:bidi="ar-SA"/>
    </w:rPr>
  </w:style>
  <w:style w:type="numbering" w:customStyle="1" w:styleId="NoList11">
    <w:name w:val="No List11"/>
    <w:next w:val="a4"/>
    <w:uiPriority w:val="99"/>
    <w:semiHidden/>
    <w:unhideWhenUsed/>
    <w:rsid w:val="008140D5"/>
  </w:style>
  <w:style w:type="numbering" w:customStyle="1" w:styleId="NoList4">
    <w:name w:val="No List4"/>
    <w:next w:val="a4"/>
    <w:uiPriority w:val="99"/>
    <w:semiHidden/>
    <w:unhideWhenUsed/>
    <w:rsid w:val="008140D5"/>
  </w:style>
  <w:style w:type="numbering" w:customStyle="1" w:styleId="NoList5">
    <w:name w:val="No List5"/>
    <w:next w:val="a4"/>
    <w:uiPriority w:val="99"/>
    <w:semiHidden/>
    <w:unhideWhenUsed/>
    <w:rsid w:val="008140D5"/>
  </w:style>
  <w:style w:type="numbering" w:customStyle="1" w:styleId="NoList111">
    <w:name w:val="No List111"/>
    <w:next w:val="a4"/>
    <w:uiPriority w:val="99"/>
    <w:semiHidden/>
    <w:unhideWhenUsed/>
    <w:rsid w:val="008140D5"/>
  </w:style>
  <w:style w:type="numbering" w:customStyle="1" w:styleId="NoList21">
    <w:name w:val="No List21"/>
    <w:next w:val="a4"/>
    <w:uiPriority w:val="99"/>
    <w:semiHidden/>
    <w:unhideWhenUsed/>
    <w:rsid w:val="008140D5"/>
  </w:style>
  <w:style w:type="numbering" w:customStyle="1" w:styleId="NoList31">
    <w:name w:val="No List31"/>
    <w:next w:val="a4"/>
    <w:uiPriority w:val="99"/>
    <w:semiHidden/>
    <w:unhideWhenUsed/>
    <w:rsid w:val="008140D5"/>
  </w:style>
  <w:style w:type="numbering" w:customStyle="1" w:styleId="NoList41">
    <w:name w:val="No List41"/>
    <w:next w:val="a4"/>
    <w:uiPriority w:val="99"/>
    <w:semiHidden/>
    <w:unhideWhenUsed/>
    <w:rsid w:val="008140D5"/>
  </w:style>
  <w:style w:type="numbering" w:customStyle="1" w:styleId="NoList6">
    <w:name w:val="No List6"/>
    <w:next w:val="a4"/>
    <w:uiPriority w:val="99"/>
    <w:semiHidden/>
    <w:unhideWhenUsed/>
    <w:rsid w:val="008140D5"/>
  </w:style>
  <w:style w:type="character" w:styleId="aff8">
    <w:name w:val="Emphasis"/>
    <w:qFormat/>
    <w:rsid w:val="008140D5"/>
    <w:rPr>
      <w:i/>
      <w:iCs/>
    </w:rPr>
  </w:style>
  <w:style w:type="numbering" w:customStyle="1" w:styleId="NoList7">
    <w:name w:val="No List7"/>
    <w:next w:val="a4"/>
    <w:uiPriority w:val="99"/>
    <w:semiHidden/>
    <w:unhideWhenUsed/>
    <w:rsid w:val="008140D5"/>
  </w:style>
  <w:style w:type="table" w:customStyle="1" w:styleId="TableGrid12">
    <w:name w:val="Table Grid12"/>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0D5"/>
  </w:style>
  <w:style w:type="table" w:customStyle="1" w:styleId="TableGrid111">
    <w:name w:val="Table Grid111"/>
    <w:basedOn w:val="a3"/>
    <w:next w:val="af8"/>
    <w:rsid w:val="008140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140D5"/>
    <w:rPr>
      <w:color w:val="808080"/>
      <w:shd w:val="clear" w:color="auto" w:fill="E6E6E6"/>
    </w:rPr>
  </w:style>
  <w:style w:type="numbering" w:customStyle="1" w:styleId="NoList22">
    <w:name w:val="No List22"/>
    <w:next w:val="a4"/>
    <w:uiPriority w:val="99"/>
    <w:semiHidden/>
    <w:unhideWhenUsed/>
    <w:rsid w:val="008140D5"/>
  </w:style>
  <w:style w:type="numbering" w:customStyle="1" w:styleId="NoList32">
    <w:name w:val="No List32"/>
    <w:next w:val="a4"/>
    <w:uiPriority w:val="99"/>
    <w:semiHidden/>
    <w:unhideWhenUsed/>
    <w:rsid w:val="008140D5"/>
  </w:style>
  <w:style w:type="paragraph" w:customStyle="1" w:styleId="aria">
    <w:name w:val="aria"/>
    <w:basedOn w:val="a1"/>
    <w:rsid w:val="008140D5"/>
    <w:pPr>
      <w:keepNext/>
      <w:keepLines/>
      <w:spacing w:after="0"/>
      <w:jc w:val="both"/>
    </w:pPr>
    <w:rPr>
      <w:rFonts w:ascii="Arial" w:eastAsia="宋体"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75BF2-E749-4F3E-AC04-E7BA49FBE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2170</Words>
  <Characters>12372</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Liuliehai</cp:lastModifiedBy>
  <cp:revision>7</cp:revision>
  <cp:lastPrinted>1899-12-31T23:00:00Z</cp:lastPrinted>
  <dcterms:created xsi:type="dcterms:W3CDTF">2018-11-05T09:14:00Z</dcterms:created>
  <dcterms:modified xsi:type="dcterms:W3CDTF">2019-10-01T17:07:00Z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(3)0WZlx1j2vAVevG2AgXKio8M7OLE8hjG9JFYoQYRvMXTjaakDh8tG990CW8cR62bSgL+mfmqF
yZJuV+zOOe1+67463sYgs2Svjj+1DCsBnkAsLN5N5YpHzviy+TadprzYCkI/a05/C16k+2aM
cPOpv06w6uDcw4OXv9eRz78qtRM9wywzpwZsZUtYAkDe9C+chn1LhU+ZCACIXvQlB+yj8tLs
G9nfMlAcIaj43ST4Ht</vt:lpwstr>
  </property>
  <property fmtid="{D5CDD505-2E9C-101B-9397-08002B2CF9AE}" pid="22" name="_2015_ms_pID_7253431">
    <vt:lpwstr>SYj7DP6AjVEMpK7ftCt9tQe7189bKx2oWMoXlhxlJfQpTP8XAzW+S2
/KE32av6w/4UapJZ5MJY7KZ0CmZuXa3qNTS6DrQKIv/Mx7s9/uS0T2CAw/aerS026gMk6Mlu
JfSIAw6e0kH7p/yHVp35VFyUPOFE/8ITJq8YW0njivGxa3EVdNQgt0VQ3idA9rR7fgiQVb+C
1ALI71CpqV4tidyENfRYaD7SmkiE1f8bgsRC</vt:lpwstr>
  </property>
  <property fmtid="{D5CDD505-2E9C-101B-9397-08002B2CF9AE}" pid="23" name="_2015_ms_pID_7253432">
    <vt:lpwstr>pk5J0iB0xCcV6MxNnz1n6SE=</vt:lpwstr>
  </property>
</Properties>
</file>